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B951" w14:textId="5DB332E9" w:rsidR="00750FFA" w:rsidRPr="00750FFA" w:rsidRDefault="008E2EA4" w:rsidP="00750FFA">
      <w:pPr>
        <w:pStyle w:val="Header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3</w:t>
      </w:r>
      <w:r w:rsidR="00750FFA" w:rsidRPr="00750FFA">
        <w:rPr>
          <w:rFonts w:cs="Arial"/>
          <w:bCs/>
          <w:sz w:val="24"/>
          <w:szCs w:val="24"/>
        </w:rPr>
        <w:t>GPP TSG-RAN WG3 #129</w:t>
      </w:r>
      <w:r w:rsidR="00437A46">
        <w:rPr>
          <w:rFonts w:cs="Arial"/>
          <w:bCs/>
          <w:sz w:val="24"/>
          <w:szCs w:val="24"/>
        </w:rPr>
        <w:t>-bis</w:t>
      </w:r>
      <w:r w:rsidR="00750FFA">
        <w:rPr>
          <w:rFonts w:cs="Arial"/>
          <w:bCs/>
          <w:sz w:val="24"/>
          <w:szCs w:val="24"/>
        </w:rPr>
        <w:tab/>
      </w:r>
      <w:r w:rsidR="00750FFA">
        <w:rPr>
          <w:rFonts w:cs="Arial"/>
          <w:bCs/>
          <w:sz w:val="24"/>
          <w:szCs w:val="24"/>
        </w:rPr>
        <w:tab/>
      </w:r>
      <w:r w:rsidR="00750FFA">
        <w:rPr>
          <w:rFonts w:cs="Arial"/>
          <w:bCs/>
          <w:sz w:val="24"/>
          <w:szCs w:val="24"/>
        </w:rPr>
        <w:tab/>
      </w:r>
      <w:r w:rsidR="00750FFA">
        <w:rPr>
          <w:rFonts w:cs="Arial"/>
          <w:bCs/>
          <w:sz w:val="24"/>
          <w:szCs w:val="24"/>
        </w:rPr>
        <w:tab/>
      </w:r>
      <w:r w:rsidR="00750FFA">
        <w:rPr>
          <w:rFonts w:cs="Arial"/>
          <w:bCs/>
          <w:sz w:val="24"/>
          <w:szCs w:val="24"/>
        </w:rPr>
        <w:tab/>
      </w:r>
      <w:r w:rsidR="00750FFA">
        <w:rPr>
          <w:rFonts w:cs="Arial"/>
          <w:bCs/>
          <w:sz w:val="24"/>
          <w:szCs w:val="24"/>
        </w:rPr>
        <w:tab/>
      </w:r>
      <w:r w:rsidR="00750FFA">
        <w:rPr>
          <w:rFonts w:cs="Arial"/>
          <w:bCs/>
          <w:sz w:val="24"/>
          <w:szCs w:val="24"/>
        </w:rPr>
        <w:tab/>
      </w:r>
      <w:r w:rsidR="00750FFA">
        <w:rPr>
          <w:rFonts w:cs="Arial"/>
          <w:bCs/>
          <w:sz w:val="24"/>
          <w:szCs w:val="24"/>
        </w:rPr>
        <w:tab/>
      </w:r>
      <w:r w:rsidR="00750FFA">
        <w:rPr>
          <w:rFonts w:cs="Arial"/>
          <w:bCs/>
          <w:sz w:val="24"/>
          <w:szCs w:val="24"/>
        </w:rPr>
        <w:tab/>
      </w:r>
      <w:r w:rsidR="00750FFA">
        <w:rPr>
          <w:rFonts w:cs="Arial"/>
          <w:bCs/>
          <w:sz w:val="24"/>
          <w:szCs w:val="24"/>
        </w:rPr>
        <w:tab/>
      </w:r>
      <w:r w:rsidR="00750FFA">
        <w:rPr>
          <w:rFonts w:cs="Arial"/>
          <w:bCs/>
          <w:sz w:val="24"/>
          <w:szCs w:val="24"/>
        </w:rPr>
        <w:tab/>
      </w:r>
      <w:r w:rsidR="00750FFA">
        <w:rPr>
          <w:rFonts w:cs="Arial"/>
          <w:bCs/>
          <w:sz w:val="24"/>
          <w:szCs w:val="24"/>
        </w:rPr>
        <w:tab/>
      </w:r>
      <w:r w:rsidR="00750FFA">
        <w:rPr>
          <w:rFonts w:cs="Arial"/>
          <w:bCs/>
          <w:sz w:val="24"/>
          <w:szCs w:val="24"/>
        </w:rPr>
        <w:tab/>
      </w:r>
      <w:r w:rsidR="00750FFA">
        <w:rPr>
          <w:rFonts w:cs="Arial"/>
          <w:bCs/>
          <w:sz w:val="24"/>
          <w:szCs w:val="24"/>
        </w:rPr>
        <w:tab/>
      </w:r>
      <w:r w:rsidR="00750FFA">
        <w:rPr>
          <w:rFonts w:cs="Arial"/>
          <w:bCs/>
          <w:sz w:val="24"/>
          <w:szCs w:val="24"/>
        </w:rPr>
        <w:tab/>
      </w:r>
      <w:r w:rsidR="00750FFA">
        <w:rPr>
          <w:rFonts w:cs="Arial"/>
          <w:bCs/>
          <w:sz w:val="24"/>
          <w:szCs w:val="24"/>
        </w:rPr>
        <w:tab/>
      </w:r>
      <w:r w:rsidR="00750FFA">
        <w:rPr>
          <w:rFonts w:cs="Arial"/>
          <w:bCs/>
          <w:sz w:val="24"/>
          <w:szCs w:val="24"/>
        </w:rPr>
        <w:tab/>
      </w:r>
      <w:r w:rsidR="00377B83" w:rsidRPr="00377B83">
        <w:rPr>
          <w:rFonts w:cs="Arial"/>
          <w:bCs/>
          <w:sz w:val="24"/>
          <w:szCs w:val="24"/>
        </w:rPr>
        <w:t>R3-257073</w:t>
      </w:r>
    </w:p>
    <w:p w14:paraId="037422F5" w14:textId="75BBDF10" w:rsidR="00750FFA" w:rsidRDefault="00437A46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Prague</w:t>
      </w:r>
      <w:r w:rsidR="00750FFA"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Czech Republic</w:t>
      </w:r>
      <w:r w:rsidR="00750FFA"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13</w:t>
      </w:r>
      <w:r w:rsidR="00750FFA" w:rsidRPr="00750FFA">
        <w:rPr>
          <w:rFonts w:cs="Arial"/>
          <w:bCs/>
          <w:sz w:val="24"/>
          <w:szCs w:val="24"/>
        </w:rPr>
        <w:t>-</w:t>
      </w:r>
      <w:r>
        <w:rPr>
          <w:rFonts w:cs="Arial"/>
          <w:bCs/>
          <w:sz w:val="24"/>
          <w:szCs w:val="24"/>
        </w:rPr>
        <w:t>17</w:t>
      </w:r>
      <w:r w:rsidR="00750FFA"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October</w:t>
      </w:r>
      <w:r w:rsidR="00750FFA" w:rsidRPr="00750FFA">
        <w:rPr>
          <w:rFonts w:cs="Arial"/>
          <w:bCs/>
          <w:sz w:val="24"/>
          <w:szCs w:val="24"/>
        </w:rPr>
        <w:t xml:space="preserve"> 2025</w:t>
      </w:r>
      <w:bookmarkEnd w:id="0"/>
    </w:p>
    <w:p w14:paraId="7CBE890D" w14:textId="77777777" w:rsidR="00850515" w:rsidRDefault="00850515">
      <w:pPr>
        <w:pStyle w:val="Header"/>
        <w:rPr>
          <w:rFonts w:cs="Arial"/>
          <w:bCs/>
          <w:sz w:val="24"/>
          <w:szCs w:val="24"/>
        </w:rPr>
      </w:pPr>
    </w:p>
    <w:p w14:paraId="7A1DDE4B" w14:textId="77777777" w:rsidR="00850515" w:rsidRDefault="00850515">
      <w:pPr>
        <w:pStyle w:val="Header"/>
        <w:rPr>
          <w:rFonts w:cs="Arial"/>
          <w:bCs/>
          <w:sz w:val="24"/>
          <w:szCs w:val="24"/>
        </w:rPr>
      </w:pPr>
    </w:p>
    <w:p w14:paraId="4128BAB6" w14:textId="1A2EE2B5" w:rsidR="00850515" w:rsidRPr="004A00CC" w:rsidRDefault="00850515" w:rsidP="00850515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4A00CC">
        <w:rPr>
          <w:rFonts w:ascii="Arial" w:eastAsia="SimSun" w:hAnsi="Arial"/>
          <w:b/>
          <w:sz w:val="24"/>
          <w:lang w:val="en-US"/>
        </w:rPr>
        <w:t>Title:</w:t>
      </w:r>
      <w:r w:rsidRPr="004A00CC">
        <w:rPr>
          <w:rFonts w:ascii="Arial" w:eastAsia="SimSun" w:hAnsi="Arial"/>
          <w:sz w:val="24"/>
          <w:lang w:val="en-US"/>
        </w:rPr>
        <w:t xml:space="preserve"> </w:t>
      </w:r>
      <w:r w:rsidRPr="004A00CC">
        <w:rPr>
          <w:rFonts w:ascii="Arial" w:eastAsia="SimSun" w:hAnsi="Arial"/>
          <w:sz w:val="24"/>
          <w:lang w:val="en-US"/>
        </w:rPr>
        <w:tab/>
      </w:r>
      <w:r w:rsidR="00030562" w:rsidRPr="00030562">
        <w:rPr>
          <w:rFonts w:ascii="Arial" w:eastAsia="SimSun" w:hAnsi="Arial"/>
          <w:sz w:val="24"/>
          <w:lang w:val="en-US"/>
        </w:rPr>
        <w:t>(TP to TR 38.745)</w:t>
      </w:r>
      <w:r w:rsidR="00030562">
        <w:rPr>
          <w:rFonts w:ascii="Arial" w:eastAsia="SimSun" w:hAnsi="Arial"/>
          <w:sz w:val="24"/>
          <w:lang w:val="en-US"/>
        </w:rPr>
        <w:t xml:space="preserve"> </w:t>
      </w:r>
      <w:r w:rsidR="004A00CC" w:rsidRPr="004A00CC">
        <w:rPr>
          <w:rFonts w:ascii="Arial" w:eastAsia="SimSun" w:hAnsi="Arial"/>
          <w:sz w:val="24"/>
          <w:lang w:val="en-US"/>
        </w:rPr>
        <w:t xml:space="preserve">AI/ML based mobility </w:t>
      </w:r>
      <w:r w:rsidR="004A00CC">
        <w:rPr>
          <w:rFonts w:ascii="Arial" w:eastAsia="SimSun" w:hAnsi="Arial"/>
          <w:sz w:val="24"/>
          <w:lang w:val="en-US"/>
        </w:rPr>
        <w:t>–</w:t>
      </w:r>
      <w:r w:rsidR="004A00CC" w:rsidRPr="004A00CC">
        <w:rPr>
          <w:rFonts w:ascii="Arial" w:eastAsia="SimSun" w:hAnsi="Arial"/>
          <w:sz w:val="24"/>
          <w:lang w:val="en-US"/>
        </w:rPr>
        <w:t xml:space="preserve"> </w:t>
      </w:r>
      <w:r w:rsidR="004A00CC">
        <w:rPr>
          <w:rFonts w:ascii="Arial" w:eastAsia="SimSun" w:hAnsi="Arial"/>
          <w:sz w:val="24"/>
          <w:lang w:val="en-US"/>
        </w:rPr>
        <w:t>Intra-CU LTM</w:t>
      </w:r>
      <w:r w:rsidR="004A00CC">
        <w:rPr>
          <w:rFonts w:ascii="Arial" w:eastAsia="SimSun" w:hAnsi="Arial"/>
          <w:sz w:val="24"/>
          <w:lang w:val="en-US"/>
        </w:rPr>
        <w:tab/>
      </w:r>
    </w:p>
    <w:p w14:paraId="528FB4CD" w14:textId="02F2DC24" w:rsidR="00850515" w:rsidRPr="008B2037" w:rsidRDefault="00850515" w:rsidP="00850515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>
        <w:rPr>
          <w:rFonts w:ascii="Arial" w:eastAsia="SimSun" w:hAnsi="Arial"/>
          <w:sz w:val="24"/>
          <w:lang w:val="en-US" w:eastAsia="zh-CN"/>
        </w:rPr>
        <w:t>Ericsson</w:t>
      </w:r>
    </w:p>
    <w:p w14:paraId="6E1810C2" w14:textId="6E411C3D" w:rsidR="00850515" w:rsidRPr="008B2037" w:rsidRDefault="00850515" w:rsidP="00850515">
      <w:pPr>
        <w:tabs>
          <w:tab w:val="left" w:pos="1985"/>
        </w:tabs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4A00CC">
        <w:rPr>
          <w:rFonts w:ascii="Arial" w:eastAsia="SimSun" w:hAnsi="Arial"/>
          <w:sz w:val="24"/>
        </w:rPr>
        <w:t>12.2.2</w:t>
      </w:r>
    </w:p>
    <w:p w14:paraId="2C47DF15" w14:textId="77777777" w:rsidR="00850515" w:rsidRPr="008B2037" w:rsidRDefault="00850515" w:rsidP="00850515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>
        <w:rPr>
          <w:rFonts w:ascii="Arial" w:eastAsia="SimSun" w:hAnsi="Arial"/>
          <w:sz w:val="24"/>
          <w:lang w:eastAsia="zh-CN"/>
        </w:rPr>
        <w:t>Discussion and Decision</w:t>
      </w:r>
    </w:p>
    <w:p w14:paraId="31B42F5F" w14:textId="77777777" w:rsidR="00850515" w:rsidRPr="008B2037" w:rsidRDefault="00850515" w:rsidP="00850515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2ED12404" w14:textId="5C18A1E5" w:rsidR="00335A2E" w:rsidRDefault="00316CC1" w:rsidP="00850515">
      <w:pPr>
        <w:overflowPunct w:val="0"/>
        <w:autoSpaceDE w:val="0"/>
        <w:autoSpaceDN w:val="0"/>
        <w:adjustRightInd w:val="0"/>
        <w:spacing w:before="120" w:after="120"/>
        <w:jc w:val="both"/>
        <w:rPr>
          <w:rFonts w:eastAsia="DengXian"/>
          <w:lang w:eastAsia="zh-CN"/>
        </w:rPr>
      </w:pPr>
      <w:r>
        <w:rPr>
          <w:rFonts w:eastAsia="DengXian"/>
          <w:lang w:eastAsia="zh-CN"/>
        </w:rPr>
        <w:t>The detailed SID</w:t>
      </w:r>
      <w:r w:rsidR="00EA43E6">
        <w:rPr>
          <w:rFonts w:eastAsia="DengXian"/>
          <w:lang w:eastAsia="zh-CN"/>
        </w:rPr>
        <w:t xml:space="preserve"> objectives</w:t>
      </w:r>
      <w:r w:rsidR="00395A96">
        <w:rPr>
          <w:rFonts w:eastAsia="DengXian"/>
          <w:lang w:eastAsia="zh-CN"/>
        </w:rPr>
        <w:t xml:space="preserve"> of </w:t>
      </w:r>
      <w:r w:rsidR="007B6436">
        <w:rPr>
          <w:rFonts w:eastAsia="DengXian"/>
          <w:lang w:eastAsia="zh-CN"/>
        </w:rPr>
        <w:t>Study on AIML for NG-RAN Phase 3 (RP-</w:t>
      </w:r>
      <w:r w:rsidR="0093201A">
        <w:rPr>
          <w:rFonts w:eastAsia="DengXian"/>
          <w:lang w:eastAsia="zh-CN"/>
        </w:rPr>
        <w:t>252867</w:t>
      </w:r>
      <w:r w:rsidR="007B6436">
        <w:rPr>
          <w:rFonts w:eastAsia="DengXian"/>
          <w:lang w:eastAsia="zh-CN"/>
        </w:rPr>
        <w:t>)</w:t>
      </w:r>
      <w:r w:rsidR="00EA43E6">
        <w:rPr>
          <w:rFonts w:eastAsia="DengXian"/>
          <w:lang w:eastAsia="zh-CN"/>
        </w:rPr>
        <w:t xml:space="preserve"> </w:t>
      </w:r>
      <w:r w:rsidR="00AB4C6F">
        <w:rPr>
          <w:rFonts w:eastAsia="DengXian"/>
          <w:lang w:eastAsia="zh-CN"/>
        </w:rPr>
        <w:t xml:space="preserve">for further investigation of new AI/ML-based </w:t>
      </w:r>
      <w:r w:rsidR="00F1592C">
        <w:rPr>
          <w:rFonts w:eastAsia="DengXian"/>
          <w:lang w:eastAsia="zh-CN"/>
        </w:rPr>
        <w:t>use cases and identification of enhanceme</w:t>
      </w:r>
      <w:r w:rsidR="00335A2E">
        <w:rPr>
          <w:rFonts w:eastAsia="DengXian"/>
          <w:lang w:eastAsia="zh-CN"/>
        </w:rPr>
        <w:t>nts</w:t>
      </w:r>
      <w:r w:rsidR="00F1592C">
        <w:rPr>
          <w:rFonts w:eastAsia="DengXian"/>
          <w:lang w:eastAsia="zh-CN"/>
        </w:rPr>
        <w:t xml:space="preserve"> to support AI/ML</w:t>
      </w:r>
      <w:r w:rsidR="00335A2E">
        <w:rPr>
          <w:rFonts w:eastAsia="DengXian"/>
          <w:lang w:eastAsia="zh-CN"/>
        </w:rPr>
        <w:t xml:space="preserve"> functionality are listed as follows: </w:t>
      </w:r>
    </w:p>
    <w:p w14:paraId="3CE81495" w14:textId="77777777" w:rsidR="0093201A" w:rsidRPr="00D64AB9" w:rsidRDefault="00F1592C" w:rsidP="00BD5124">
      <w:pPr>
        <w:numPr>
          <w:ilvl w:val="0"/>
          <w:numId w:val="10"/>
        </w:numPr>
        <w:rPr>
          <w:i/>
          <w:iCs/>
          <w:lang w:eastAsia="zh-CN"/>
        </w:rPr>
      </w:pPr>
      <w:r w:rsidRPr="00D64AB9">
        <w:rPr>
          <w:rFonts w:eastAsia="DengXian"/>
          <w:i/>
          <w:iCs/>
          <w:lang w:eastAsia="zh-CN"/>
        </w:rPr>
        <w:t xml:space="preserve"> </w:t>
      </w:r>
      <w:r w:rsidR="0093201A" w:rsidRPr="00D64AB9">
        <w:rPr>
          <w:i/>
          <w:iCs/>
          <w:lang w:val="en-US" w:eastAsia="ko-KR"/>
        </w:rPr>
        <w:t>Study the AI/ML-based mobility use case</w:t>
      </w:r>
      <w:r w:rsidR="0093201A" w:rsidRPr="00D64AB9">
        <w:rPr>
          <w:rFonts w:eastAsia="Yu Mincho" w:hint="eastAsia"/>
          <w:i/>
          <w:iCs/>
          <w:lang w:val="en-US" w:eastAsia="ja-JP"/>
        </w:rPr>
        <w:t xml:space="preserve"> based</w:t>
      </w:r>
      <w:r w:rsidR="0093201A" w:rsidRPr="00D64AB9">
        <w:rPr>
          <w:rFonts w:eastAsia="SimSun" w:hint="eastAsia"/>
          <w:i/>
          <w:iCs/>
          <w:lang w:val="en-US" w:eastAsia="zh-CN"/>
        </w:rPr>
        <w:t xml:space="preserve"> on the principles </w:t>
      </w:r>
      <w:r w:rsidR="0093201A" w:rsidRPr="00D64AB9">
        <w:rPr>
          <w:rFonts w:eastAsia="SimSun"/>
          <w:i/>
          <w:iCs/>
          <w:lang w:val="en-US" w:eastAsia="zh-CN"/>
        </w:rPr>
        <w:t>of AI/ML for NG-RAN as captured</w:t>
      </w:r>
      <w:r w:rsidR="0093201A" w:rsidRPr="00D64AB9">
        <w:rPr>
          <w:rFonts w:eastAsia="SimSun" w:hint="eastAsia"/>
          <w:i/>
          <w:iCs/>
          <w:lang w:val="en-US" w:eastAsia="zh-CN"/>
        </w:rPr>
        <w:t xml:space="preserve"> in </w:t>
      </w:r>
      <w:r w:rsidR="0093201A" w:rsidRPr="00D64AB9">
        <w:rPr>
          <w:rFonts w:eastAsia="SimSun"/>
          <w:i/>
          <w:iCs/>
          <w:lang w:val="en-US" w:eastAsia="zh-CN"/>
        </w:rPr>
        <w:t>TS 38.300 and TS 38.401</w:t>
      </w:r>
      <w:r w:rsidR="0093201A" w:rsidRPr="00D64AB9">
        <w:rPr>
          <w:rFonts w:eastAsia="SimSun" w:hint="eastAsia"/>
          <w:i/>
          <w:iCs/>
          <w:lang w:val="en-US" w:eastAsia="zh-CN"/>
        </w:rPr>
        <w:t xml:space="preserve"> </w:t>
      </w:r>
      <w:r w:rsidR="0093201A" w:rsidRPr="00D64AB9">
        <w:rPr>
          <w:rFonts w:hint="eastAsia"/>
          <w:i/>
          <w:iCs/>
          <w:lang w:val="en-US" w:eastAsia="zh-CN"/>
        </w:rPr>
        <w:t>with existing NG-RAN interfaces and architecture</w:t>
      </w:r>
      <w:r w:rsidR="0093201A" w:rsidRPr="00D64AB9">
        <w:rPr>
          <w:i/>
          <w:iCs/>
          <w:lang w:val="en-US" w:eastAsia="ko-KR"/>
        </w:rPr>
        <w:t>, including the following scenarios:</w:t>
      </w:r>
    </w:p>
    <w:p w14:paraId="2E6A5E30" w14:textId="77777777" w:rsidR="0093201A" w:rsidRPr="00D64AB9" w:rsidRDefault="0093201A" w:rsidP="00BD5124">
      <w:pPr>
        <w:numPr>
          <w:ilvl w:val="1"/>
          <w:numId w:val="10"/>
        </w:numPr>
        <w:rPr>
          <w:i/>
          <w:iCs/>
          <w:lang w:eastAsia="zh-CN"/>
        </w:rPr>
      </w:pPr>
      <w:r w:rsidRPr="00D64AB9">
        <w:rPr>
          <w:i/>
          <w:iCs/>
          <w:lang w:val="en-US" w:eastAsia="ko-KR"/>
        </w:rPr>
        <w:t xml:space="preserve">multi-hop UE trajectory across </w:t>
      </w:r>
      <w:proofErr w:type="gramStart"/>
      <w:r w:rsidRPr="00D64AB9">
        <w:rPr>
          <w:i/>
          <w:iCs/>
          <w:lang w:val="en-US" w:eastAsia="ko-KR"/>
        </w:rPr>
        <w:t>gNBs;</w:t>
      </w:r>
      <w:proofErr w:type="gramEnd"/>
    </w:p>
    <w:p w14:paraId="41AC2AE8" w14:textId="77777777" w:rsidR="0093201A" w:rsidRPr="00D64AB9" w:rsidRDefault="0093201A" w:rsidP="00BD5124">
      <w:pPr>
        <w:numPr>
          <w:ilvl w:val="1"/>
          <w:numId w:val="10"/>
        </w:numPr>
        <w:rPr>
          <w:i/>
          <w:iCs/>
          <w:lang w:eastAsia="zh-CN"/>
        </w:rPr>
      </w:pPr>
      <w:r w:rsidRPr="00D64AB9">
        <w:rPr>
          <w:i/>
          <w:iCs/>
          <w:lang w:val="en-US" w:eastAsia="ko-KR"/>
        </w:rPr>
        <w:t xml:space="preserve">intra-CU </w:t>
      </w:r>
      <w:proofErr w:type="gramStart"/>
      <w:r w:rsidRPr="00D64AB9">
        <w:rPr>
          <w:i/>
          <w:iCs/>
          <w:lang w:val="en-US" w:eastAsia="ko-KR"/>
        </w:rPr>
        <w:t>LTM;</w:t>
      </w:r>
      <w:proofErr w:type="gramEnd"/>
    </w:p>
    <w:p w14:paraId="04F6ED76" w14:textId="77777777" w:rsidR="0093201A" w:rsidRDefault="0093201A" w:rsidP="00BD5124">
      <w:pPr>
        <w:numPr>
          <w:ilvl w:val="1"/>
          <w:numId w:val="10"/>
        </w:numPr>
        <w:rPr>
          <w:i/>
          <w:iCs/>
          <w:lang w:val="en-US" w:eastAsia="ko-KR"/>
        </w:rPr>
      </w:pPr>
      <w:r w:rsidRPr="00281A0E">
        <w:rPr>
          <w:i/>
          <w:iCs/>
          <w:lang w:val="en-US" w:eastAsia="ko-KR"/>
        </w:rPr>
        <w:t>handover enhancements, e.g. inter-CU LTM.</w:t>
      </w:r>
    </w:p>
    <w:p w14:paraId="5B7423F6" w14:textId="77777777" w:rsidR="00B84BA6" w:rsidRPr="00B84BA6" w:rsidRDefault="00B84BA6" w:rsidP="00B84BA6">
      <w:pPr>
        <w:ind w:left="780"/>
        <w:rPr>
          <w:i/>
          <w:iCs/>
          <w:lang w:val="en-US" w:eastAsia="ko-KR"/>
        </w:rPr>
      </w:pPr>
      <w:r w:rsidRPr="00B84BA6">
        <w:rPr>
          <w:i/>
          <w:iCs/>
          <w:lang w:val="en-US" w:eastAsia="ko-KR"/>
        </w:rPr>
        <w:t>NOTE: No UE impacts.</w:t>
      </w:r>
    </w:p>
    <w:p w14:paraId="488B7A1B" w14:textId="1F600365" w:rsidR="00850515" w:rsidRDefault="00850515" w:rsidP="00850515">
      <w:pPr>
        <w:overflowPunct w:val="0"/>
        <w:autoSpaceDE w:val="0"/>
        <w:autoSpaceDN w:val="0"/>
        <w:adjustRightInd w:val="0"/>
        <w:spacing w:before="120" w:after="120"/>
        <w:jc w:val="both"/>
        <w:rPr>
          <w:rFonts w:eastAsia="DengXian"/>
          <w:lang w:val="en-US" w:eastAsia="zh-CN"/>
        </w:rPr>
      </w:pPr>
      <w:r>
        <w:rPr>
          <w:rFonts w:eastAsia="DengXian"/>
          <w:lang w:eastAsia="zh-CN"/>
        </w:rPr>
        <w:t xml:space="preserve">In this contribution </w:t>
      </w:r>
      <w:r w:rsidR="004A00CC">
        <w:rPr>
          <w:rFonts w:eastAsia="DengXian"/>
          <w:lang w:eastAsia="zh-CN"/>
        </w:rPr>
        <w:t>we</w:t>
      </w:r>
      <w:r w:rsidR="00B84BA6">
        <w:rPr>
          <w:rFonts w:eastAsia="DengXian"/>
          <w:lang w:eastAsia="zh-CN"/>
        </w:rPr>
        <w:t xml:space="preserve"> initiate a discussion related </w:t>
      </w:r>
      <w:r w:rsidR="0018418A">
        <w:rPr>
          <w:rFonts w:eastAsia="DengXian"/>
          <w:lang w:eastAsia="zh-CN"/>
        </w:rPr>
        <w:t>to</w:t>
      </w:r>
      <w:r>
        <w:rPr>
          <w:rFonts w:eastAsia="DengXian"/>
          <w:lang w:eastAsia="zh-CN"/>
        </w:rPr>
        <w:t xml:space="preserve"> </w:t>
      </w:r>
      <w:r w:rsidR="004A00CC">
        <w:rPr>
          <w:rFonts w:eastAsia="DengXian"/>
          <w:lang w:eastAsia="zh-CN"/>
        </w:rPr>
        <w:t>AI/ML based mobility enhancements for intra-CU LTM.</w:t>
      </w:r>
    </w:p>
    <w:p w14:paraId="1233983E" w14:textId="77777777" w:rsidR="00850515" w:rsidRPr="008B2037" w:rsidRDefault="00850515" w:rsidP="00850515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2. Discussion</w:t>
      </w:r>
    </w:p>
    <w:p w14:paraId="517B62EF" w14:textId="0C437234" w:rsidR="00452CF1" w:rsidRDefault="00452CF1" w:rsidP="00452CF1">
      <w:pPr>
        <w:pStyle w:val="Heading2"/>
      </w:pPr>
      <w:r>
        <w:t xml:space="preserve">2.1 </w:t>
      </w:r>
      <w:r w:rsidR="00366ACE">
        <w:t>Overview</w:t>
      </w:r>
    </w:p>
    <w:p w14:paraId="096FF007" w14:textId="318D42F0" w:rsidR="00D244A1" w:rsidRDefault="00DA739C" w:rsidP="00D244A1">
      <w:pPr>
        <w:spacing w:before="120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As clearly </w:t>
      </w:r>
      <w:r w:rsidR="008C5407">
        <w:rPr>
          <w:rFonts w:eastAsia="DengXian"/>
          <w:lang w:eastAsia="zh-CN"/>
        </w:rPr>
        <w:t>described in the</w:t>
      </w:r>
      <w:r>
        <w:rPr>
          <w:rFonts w:eastAsia="DengXian"/>
          <w:lang w:eastAsia="zh-CN"/>
        </w:rPr>
        <w:t xml:space="preserve"> SI </w:t>
      </w:r>
      <w:r w:rsidR="008C5407">
        <w:rPr>
          <w:rFonts w:eastAsia="DengXian"/>
          <w:lang w:eastAsia="zh-CN"/>
        </w:rPr>
        <w:t>objectives on AI</w:t>
      </w:r>
      <w:r w:rsidR="00A269E6">
        <w:rPr>
          <w:rFonts w:eastAsia="DengXian"/>
          <w:lang w:eastAsia="zh-CN"/>
        </w:rPr>
        <w:t>/</w:t>
      </w:r>
      <w:r w:rsidR="008C5407">
        <w:rPr>
          <w:rFonts w:eastAsia="DengXian"/>
          <w:lang w:eastAsia="zh-CN"/>
        </w:rPr>
        <w:t>ML for NG-RAN Phase</w:t>
      </w:r>
      <w:r w:rsidR="00BB6509">
        <w:rPr>
          <w:rFonts w:eastAsia="DengXian"/>
          <w:lang w:eastAsia="zh-CN"/>
        </w:rPr>
        <w:t xml:space="preserve"> 3, the </w:t>
      </w:r>
      <w:r w:rsidR="0082216B">
        <w:rPr>
          <w:rFonts w:eastAsia="DengXian"/>
          <w:lang w:eastAsia="zh-CN"/>
        </w:rPr>
        <w:t xml:space="preserve">principles agreed in previous releases </w:t>
      </w:r>
      <w:r w:rsidR="00342297">
        <w:rPr>
          <w:rFonts w:eastAsia="DengXian"/>
          <w:lang w:eastAsia="zh-CN"/>
        </w:rPr>
        <w:t xml:space="preserve">for AI/ML for NG-RAN should be maintained. </w:t>
      </w:r>
      <w:r w:rsidR="00054CF0">
        <w:rPr>
          <w:rFonts w:eastAsia="DengXian"/>
          <w:lang w:eastAsia="zh-CN"/>
        </w:rPr>
        <w:t xml:space="preserve"> A direct consequence of this</w:t>
      </w:r>
      <w:r w:rsidR="00D5514B">
        <w:rPr>
          <w:rFonts w:eastAsia="DengXian"/>
          <w:lang w:eastAsia="zh-CN"/>
        </w:rPr>
        <w:t xml:space="preserve"> is, in our view, that</w:t>
      </w:r>
      <w:r w:rsidR="00D5512F">
        <w:rPr>
          <w:rFonts w:eastAsia="DengXian"/>
          <w:lang w:eastAsia="zh-CN"/>
        </w:rPr>
        <w:t xml:space="preserve">, </w:t>
      </w:r>
      <w:r w:rsidR="001523CB">
        <w:rPr>
          <w:rFonts w:eastAsia="DengXian"/>
          <w:lang w:eastAsia="zh-CN"/>
        </w:rPr>
        <w:t xml:space="preserve">when studying the proposed AI/ML-based mobility use case, </w:t>
      </w:r>
      <w:r w:rsidR="00D5514B">
        <w:rPr>
          <w:rFonts w:eastAsia="DengXian"/>
          <w:lang w:eastAsia="zh-CN"/>
        </w:rPr>
        <w:t xml:space="preserve">the agreed principle </w:t>
      </w:r>
      <w:r w:rsidR="00D244A1">
        <w:rPr>
          <w:rFonts w:eastAsia="DengXian"/>
          <w:lang w:eastAsia="zh-CN"/>
        </w:rPr>
        <w:t>related to AI/ML model deployment scenarios should be respected</w:t>
      </w:r>
      <w:r w:rsidR="006B6AED">
        <w:rPr>
          <w:rFonts w:eastAsia="DengXian"/>
          <w:lang w:eastAsia="zh-CN"/>
        </w:rPr>
        <w:t xml:space="preserve">. </w:t>
      </w:r>
      <w:proofErr w:type="gramStart"/>
      <w:r w:rsidR="006B6AED">
        <w:rPr>
          <w:rFonts w:eastAsia="DengXian"/>
          <w:lang w:eastAsia="zh-CN"/>
        </w:rPr>
        <w:t>In particular</w:t>
      </w:r>
      <w:r w:rsidR="00603ABF">
        <w:rPr>
          <w:rFonts w:eastAsia="DengXian"/>
          <w:lang w:eastAsia="zh-CN"/>
        </w:rPr>
        <w:t>, for</w:t>
      </w:r>
      <w:proofErr w:type="gramEnd"/>
      <w:r w:rsidR="00603ABF">
        <w:rPr>
          <w:rFonts w:eastAsia="DengXian"/>
          <w:lang w:eastAsia="zh-CN"/>
        </w:rPr>
        <w:t xml:space="preserve"> A</w:t>
      </w:r>
      <w:r w:rsidR="00166790">
        <w:rPr>
          <w:rFonts w:eastAsia="DengXian"/>
          <w:lang w:eastAsia="zh-CN"/>
        </w:rPr>
        <w:t>I/</w:t>
      </w:r>
      <w:r w:rsidR="00603ABF">
        <w:rPr>
          <w:rFonts w:eastAsia="DengXian"/>
          <w:lang w:eastAsia="zh-CN"/>
        </w:rPr>
        <w:t>ML model deployed in the RA</w:t>
      </w:r>
      <w:r w:rsidR="00166790">
        <w:rPr>
          <w:rFonts w:eastAsia="DengXian"/>
          <w:lang w:eastAsia="zh-CN"/>
        </w:rPr>
        <w:t>N</w:t>
      </w:r>
      <w:r w:rsidR="00D244A1">
        <w:rPr>
          <w:rFonts w:eastAsia="DengXian"/>
          <w:lang w:eastAsia="zh-CN"/>
        </w:rPr>
        <w:t>: “</w:t>
      </w:r>
      <w:r w:rsidR="00D244A1" w:rsidRPr="004B206B">
        <w:rPr>
          <w:rFonts w:eastAsia="DengXian"/>
          <w:i/>
          <w:iCs/>
          <w:lang w:eastAsia="zh-CN"/>
        </w:rPr>
        <w:t xml:space="preserve">AI/ML Model Training and Model Inference are both located in the </w:t>
      </w:r>
      <w:proofErr w:type="spellStart"/>
      <w:r w:rsidR="00D244A1" w:rsidRPr="004B206B">
        <w:rPr>
          <w:rFonts w:eastAsia="DengXian"/>
          <w:i/>
          <w:iCs/>
          <w:lang w:eastAsia="zh-CN"/>
        </w:rPr>
        <w:t>gNB</w:t>
      </w:r>
      <w:proofErr w:type="spellEnd"/>
      <w:r w:rsidR="00D244A1" w:rsidRPr="004B206B">
        <w:rPr>
          <w:rFonts w:eastAsia="DengXian"/>
          <w:i/>
          <w:iCs/>
          <w:lang w:eastAsia="zh-CN"/>
        </w:rPr>
        <w:t>-CU.</w:t>
      </w:r>
      <w:r w:rsidR="00D244A1">
        <w:rPr>
          <w:rFonts w:eastAsia="DengXian"/>
          <w:lang w:eastAsia="zh-CN"/>
        </w:rPr>
        <w:t>”</w:t>
      </w:r>
      <w:r w:rsidR="00D244A1" w:rsidRPr="00B472F7">
        <w:rPr>
          <w:rFonts w:eastAsia="DengXian"/>
          <w:lang w:eastAsia="zh-CN"/>
        </w:rPr>
        <w:t xml:space="preserve"> </w:t>
      </w:r>
      <w:r w:rsidR="00D244A1">
        <w:rPr>
          <w:rFonts w:eastAsia="DengXian"/>
          <w:lang w:eastAsia="zh-CN"/>
        </w:rPr>
        <w:t>(TS 38.401)</w:t>
      </w:r>
      <w:r w:rsidR="00945F83">
        <w:rPr>
          <w:rFonts w:eastAsia="DengXian"/>
          <w:lang w:eastAsia="zh-CN"/>
        </w:rPr>
        <w:t>.</w:t>
      </w:r>
    </w:p>
    <w:p w14:paraId="3375D3EB" w14:textId="0466713A" w:rsidR="00D244A1" w:rsidRPr="008227F9" w:rsidRDefault="00D244A1" w:rsidP="00D244A1">
      <w:pPr>
        <w:pStyle w:val="Proposal"/>
        <w:rPr>
          <w:rFonts w:cs="Arial"/>
          <w:lang w:eastAsia="zh-CN"/>
        </w:rPr>
      </w:pPr>
      <w:bookmarkStart w:id="1" w:name="_Toc210314654"/>
      <w:bookmarkStart w:id="2" w:name="_Toc210315223"/>
      <w:r w:rsidRPr="008227F9">
        <w:t>Proposal</w:t>
      </w:r>
      <w:r w:rsidRPr="008227F9">
        <w:rPr>
          <w:rFonts w:cs="Arial"/>
          <w:lang w:eastAsia="zh-CN"/>
        </w:rPr>
        <w:t xml:space="preserve"> 1: For AI/ML based intra-CU LTM, </w:t>
      </w:r>
      <w:r w:rsidR="001751F1" w:rsidRPr="008227F9">
        <w:rPr>
          <w:rFonts w:cs="Arial"/>
          <w:lang w:eastAsia="zh-CN"/>
        </w:rPr>
        <w:t>r</w:t>
      </w:r>
      <w:r w:rsidRPr="008227F9">
        <w:rPr>
          <w:rFonts w:cs="Arial"/>
          <w:lang w:eastAsia="zh-CN"/>
        </w:rPr>
        <w:t xml:space="preserve">euse the defined AI/ML framework </w:t>
      </w:r>
      <w:r w:rsidR="00BF1636">
        <w:rPr>
          <w:rFonts w:cs="Arial"/>
          <w:lang w:eastAsia="zh-CN"/>
        </w:rPr>
        <w:t>for 5G</w:t>
      </w:r>
      <w:r w:rsidR="001751F1" w:rsidRPr="008227F9">
        <w:rPr>
          <w:rFonts w:cs="Arial"/>
          <w:lang w:eastAsia="zh-CN"/>
        </w:rPr>
        <w:t xml:space="preserve">. For a split </w:t>
      </w:r>
      <w:proofErr w:type="gramStart"/>
      <w:r w:rsidR="001751F1" w:rsidRPr="008227F9">
        <w:rPr>
          <w:rFonts w:cs="Arial"/>
          <w:lang w:eastAsia="zh-CN"/>
        </w:rPr>
        <w:t>gNB in particular,</w:t>
      </w:r>
      <w:r w:rsidR="00F948BF" w:rsidRPr="008227F9">
        <w:rPr>
          <w:rFonts w:cs="Arial"/>
          <w:lang w:eastAsia="zh-CN"/>
        </w:rPr>
        <w:t xml:space="preserve"> if</w:t>
      </w:r>
      <w:proofErr w:type="gramEnd"/>
      <w:r w:rsidR="00F948BF" w:rsidRPr="008227F9">
        <w:rPr>
          <w:rFonts w:cs="Arial"/>
          <w:lang w:eastAsia="zh-CN"/>
        </w:rPr>
        <w:t xml:space="preserve"> the AI/ML model is deployed in the RAN,</w:t>
      </w:r>
      <w:r w:rsidR="001751F1" w:rsidRPr="008227F9">
        <w:rPr>
          <w:rFonts w:cs="Arial"/>
          <w:lang w:eastAsia="zh-CN"/>
        </w:rPr>
        <w:t xml:space="preserve"> th</w:t>
      </w:r>
      <w:r w:rsidR="00B566A5" w:rsidRPr="008227F9">
        <w:rPr>
          <w:rFonts w:cs="Arial"/>
          <w:lang w:eastAsia="zh-CN"/>
        </w:rPr>
        <w:t xml:space="preserve">e </w:t>
      </w:r>
      <w:r w:rsidR="00421559" w:rsidRPr="008227F9">
        <w:rPr>
          <w:rFonts w:cs="Arial"/>
          <w:lang w:eastAsia="zh-CN"/>
        </w:rPr>
        <w:t>Model</w:t>
      </w:r>
      <w:r w:rsidR="00E84617" w:rsidRPr="008227F9">
        <w:rPr>
          <w:rFonts w:cs="Arial"/>
          <w:lang w:eastAsia="zh-CN"/>
        </w:rPr>
        <w:t xml:space="preserve"> in</w:t>
      </w:r>
      <w:r w:rsidR="00F948BF" w:rsidRPr="008227F9">
        <w:rPr>
          <w:rFonts w:cs="Arial"/>
          <w:lang w:eastAsia="zh-CN"/>
        </w:rPr>
        <w:t xml:space="preserve">ference </w:t>
      </w:r>
      <w:proofErr w:type="gramStart"/>
      <w:r w:rsidR="00F948BF" w:rsidRPr="008227F9">
        <w:rPr>
          <w:rFonts w:cs="Arial"/>
          <w:lang w:eastAsia="zh-CN"/>
        </w:rPr>
        <w:t>is located in</w:t>
      </w:r>
      <w:proofErr w:type="gramEnd"/>
      <w:r w:rsidR="00F948BF" w:rsidRPr="008227F9">
        <w:rPr>
          <w:rFonts w:cs="Arial"/>
          <w:lang w:eastAsia="zh-CN"/>
        </w:rPr>
        <w:t xml:space="preserve"> the gNB-CU.</w:t>
      </w:r>
      <w:bookmarkEnd w:id="1"/>
      <w:bookmarkEnd w:id="2"/>
    </w:p>
    <w:p w14:paraId="1F5AB370" w14:textId="6E17C6DB" w:rsidR="00366ACE" w:rsidRDefault="008227F9" w:rsidP="00B472F7">
      <w:pPr>
        <w:spacing w:before="120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Another aspect </w:t>
      </w:r>
      <w:r w:rsidR="003C73BD">
        <w:rPr>
          <w:rFonts w:eastAsia="DengXian"/>
          <w:lang w:eastAsia="zh-CN"/>
        </w:rPr>
        <w:t>that we think</w:t>
      </w:r>
      <w:r>
        <w:rPr>
          <w:rFonts w:eastAsia="DengXian"/>
          <w:lang w:eastAsia="zh-CN"/>
        </w:rPr>
        <w:t xml:space="preserve"> </w:t>
      </w:r>
      <w:r w:rsidR="00B83429">
        <w:rPr>
          <w:rFonts w:eastAsia="DengXian"/>
          <w:lang w:eastAsia="zh-CN"/>
        </w:rPr>
        <w:t>is imp</w:t>
      </w:r>
      <w:r w:rsidR="00EF5E9E">
        <w:rPr>
          <w:rFonts w:eastAsia="DengXian"/>
          <w:lang w:eastAsia="zh-CN"/>
        </w:rPr>
        <w:t>ortant</w:t>
      </w:r>
      <w:r w:rsidR="00A07A55">
        <w:rPr>
          <w:rFonts w:eastAsia="DengXian"/>
          <w:lang w:eastAsia="zh-CN"/>
        </w:rPr>
        <w:t xml:space="preserve">, </w:t>
      </w:r>
      <w:r w:rsidR="000D16AB">
        <w:rPr>
          <w:rFonts w:eastAsia="DengXian"/>
          <w:lang w:eastAsia="zh-CN"/>
        </w:rPr>
        <w:t xml:space="preserve">to reduce the effort </w:t>
      </w:r>
      <w:r w:rsidR="00AA7F5D">
        <w:rPr>
          <w:rFonts w:eastAsia="DengXian"/>
          <w:lang w:eastAsia="zh-CN"/>
        </w:rPr>
        <w:t>in future</w:t>
      </w:r>
      <w:r w:rsidR="000D16AB">
        <w:rPr>
          <w:rFonts w:eastAsia="DengXian"/>
          <w:lang w:eastAsia="zh-CN"/>
        </w:rPr>
        <w:t xml:space="preserve"> normative work</w:t>
      </w:r>
      <w:r w:rsidR="00AA7F5D">
        <w:rPr>
          <w:rFonts w:eastAsia="DengXian"/>
          <w:lang w:eastAsia="zh-CN"/>
        </w:rPr>
        <w:t>,</w:t>
      </w:r>
      <w:r w:rsidR="000D16AB">
        <w:rPr>
          <w:rFonts w:eastAsia="DengXian"/>
          <w:lang w:eastAsia="zh-CN"/>
        </w:rPr>
        <w:t xml:space="preserve"> </w:t>
      </w:r>
      <w:r w:rsidR="00A07A55">
        <w:rPr>
          <w:rFonts w:eastAsia="DengXian"/>
          <w:lang w:eastAsia="zh-CN"/>
        </w:rPr>
        <w:t xml:space="preserve">is </w:t>
      </w:r>
      <w:r w:rsidR="00811772">
        <w:rPr>
          <w:rFonts w:eastAsia="DengXian"/>
          <w:lang w:eastAsia="zh-CN"/>
        </w:rPr>
        <w:t xml:space="preserve">to </w:t>
      </w:r>
      <w:r w:rsidR="00B0353E">
        <w:rPr>
          <w:rFonts w:eastAsia="DengXian"/>
          <w:lang w:eastAsia="zh-CN"/>
        </w:rPr>
        <w:t>reuse</w:t>
      </w:r>
      <w:r w:rsidR="00932B67">
        <w:rPr>
          <w:rFonts w:eastAsia="DengXian"/>
          <w:lang w:eastAsia="zh-CN"/>
        </w:rPr>
        <w:t xml:space="preserve"> </w:t>
      </w:r>
      <w:r w:rsidR="002176D3">
        <w:rPr>
          <w:rFonts w:eastAsia="DengXian"/>
          <w:lang w:eastAsia="zh-CN"/>
        </w:rPr>
        <w:t xml:space="preserve">as much as possible </w:t>
      </w:r>
      <w:r w:rsidR="00372137">
        <w:rPr>
          <w:rFonts w:eastAsia="DengXian"/>
          <w:lang w:eastAsia="zh-CN"/>
        </w:rPr>
        <w:t>the</w:t>
      </w:r>
      <w:r w:rsidR="00932B67">
        <w:rPr>
          <w:rFonts w:eastAsia="DengXian"/>
          <w:lang w:eastAsia="zh-CN"/>
        </w:rPr>
        <w:t xml:space="preserve"> already defined proce</w:t>
      </w:r>
      <w:r w:rsidR="00890284">
        <w:rPr>
          <w:rFonts w:eastAsia="DengXian"/>
          <w:lang w:eastAsia="zh-CN"/>
        </w:rPr>
        <w:t>dure</w:t>
      </w:r>
      <w:r w:rsidR="00362CA5">
        <w:rPr>
          <w:rFonts w:eastAsia="DengXian"/>
          <w:lang w:eastAsia="zh-CN"/>
        </w:rPr>
        <w:t>s</w:t>
      </w:r>
      <w:r w:rsidR="00372137">
        <w:rPr>
          <w:rFonts w:eastAsia="DengXian"/>
          <w:lang w:eastAsia="zh-CN"/>
        </w:rPr>
        <w:t xml:space="preserve"> for collecting dat</w:t>
      </w:r>
      <w:r w:rsidR="002176D3">
        <w:rPr>
          <w:rFonts w:eastAsia="DengXian"/>
          <w:lang w:eastAsia="zh-CN"/>
        </w:rPr>
        <w:t>a</w:t>
      </w:r>
      <w:r w:rsidR="00890284">
        <w:rPr>
          <w:rFonts w:eastAsia="DengXian"/>
          <w:lang w:eastAsia="zh-CN"/>
        </w:rPr>
        <w:t xml:space="preserve">, namely the </w:t>
      </w:r>
      <w:bookmarkStart w:id="3" w:name="_Hlk210209256"/>
      <w:r w:rsidR="00362CA5" w:rsidRPr="00362CA5">
        <w:rPr>
          <w:rFonts w:eastAsia="DengXian"/>
          <w:lang w:eastAsia="zh-CN"/>
        </w:rPr>
        <w:t>Data Collection Reporting Initiation and Data Collection Reporting</w:t>
      </w:r>
      <w:r w:rsidR="00362CA5">
        <w:rPr>
          <w:rFonts w:eastAsia="DengXian"/>
          <w:lang w:eastAsia="zh-CN"/>
        </w:rPr>
        <w:t xml:space="preserve"> </w:t>
      </w:r>
      <w:proofErr w:type="gramStart"/>
      <w:r w:rsidR="00362CA5">
        <w:rPr>
          <w:rFonts w:eastAsia="DengXian"/>
          <w:lang w:eastAsia="zh-CN"/>
        </w:rPr>
        <w:t>procedure</w:t>
      </w:r>
      <w:r w:rsidR="00372137">
        <w:rPr>
          <w:rFonts w:eastAsia="DengXian"/>
          <w:lang w:eastAsia="zh-CN"/>
        </w:rPr>
        <w:t>s</w:t>
      </w:r>
      <w:bookmarkEnd w:id="3"/>
      <w:r w:rsidR="00362CA5">
        <w:rPr>
          <w:rFonts w:eastAsia="DengXian"/>
          <w:lang w:eastAsia="zh-CN"/>
        </w:rPr>
        <w:t>, and</w:t>
      </w:r>
      <w:proofErr w:type="gramEnd"/>
      <w:r w:rsidR="00362CA5">
        <w:rPr>
          <w:rFonts w:eastAsia="DengXian"/>
          <w:lang w:eastAsia="zh-CN"/>
        </w:rPr>
        <w:t xml:space="preserve"> extend</w:t>
      </w:r>
      <w:r w:rsidR="0086071A">
        <w:rPr>
          <w:rFonts w:eastAsia="DengXian"/>
          <w:lang w:eastAsia="zh-CN"/>
        </w:rPr>
        <w:t xml:space="preserve"> them </w:t>
      </w:r>
      <w:r w:rsidR="00F545B2">
        <w:rPr>
          <w:rFonts w:eastAsia="DengXian"/>
          <w:lang w:eastAsia="zh-CN"/>
        </w:rPr>
        <w:t>if needed</w:t>
      </w:r>
      <w:r w:rsidR="00164736">
        <w:rPr>
          <w:rFonts w:eastAsia="DengXian"/>
          <w:lang w:eastAsia="zh-CN"/>
        </w:rPr>
        <w:t>.</w:t>
      </w:r>
    </w:p>
    <w:p w14:paraId="66ED784E" w14:textId="5D5F5D59" w:rsidR="00372137" w:rsidRPr="008227F9" w:rsidRDefault="00372137" w:rsidP="00372137">
      <w:pPr>
        <w:pStyle w:val="Proposal"/>
        <w:rPr>
          <w:rFonts w:cs="Arial"/>
          <w:lang w:eastAsia="zh-CN"/>
        </w:rPr>
      </w:pPr>
      <w:bookmarkStart w:id="4" w:name="_Toc210314655"/>
      <w:bookmarkStart w:id="5" w:name="_Toc210315224"/>
      <w:r w:rsidRPr="008227F9">
        <w:t>Proposal</w:t>
      </w:r>
      <w:r w:rsidRPr="008227F9">
        <w:rPr>
          <w:rFonts w:cs="Arial"/>
          <w:lang w:eastAsia="zh-CN"/>
        </w:rPr>
        <w:t xml:space="preserve"> </w:t>
      </w:r>
      <w:r w:rsidR="0051771C">
        <w:rPr>
          <w:rFonts w:cs="Arial"/>
          <w:lang w:eastAsia="zh-CN"/>
        </w:rPr>
        <w:t>2</w:t>
      </w:r>
      <w:r w:rsidRPr="008227F9">
        <w:rPr>
          <w:rFonts w:cs="Arial"/>
          <w:lang w:eastAsia="zh-CN"/>
        </w:rPr>
        <w:t>: For AI/ML based intra-CU LTM, reuse the</w:t>
      </w:r>
      <w:r w:rsidR="00166790">
        <w:rPr>
          <w:rFonts w:cs="Arial"/>
          <w:lang w:eastAsia="zh-CN"/>
        </w:rPr>
        <w:t xml:space="preserve"> existing</w:t>
      </w:r>
      <w:r w:rsidRPr="008227F9">
        <w:rPr>
          <w:rFonts w:cs="Arial"/>
          <w:lang w:eastAsia="zh-CN"/>
        </w:rPr>
        <w:t xml:space="preserve"> </w:t>
      </w:r>
      <w:r w:rsidR="0064159E">
        <w:rPr>
          <w:rFonts w:cs="Arial"/>
          <w:lang w:eastAsia="zh-CN"/>
        </w:rPr>
        <w:t xml:space="preserve">E1 </w:t>
      </w:r>
      <w:r w:rsidRPr="00362CA5">
        <w:rPr>
          <w:rFonts w:eastAsia="DengXian"/>
          <w:lang w:eastAsia="zh-CN"/>
        </w:rPr>
        <w:t>Data Collection Reporting Initiation and Data Collection Reporting</w:t>
      </w:r>
      <w:r>
        <w:rPr>
          <w:rFonts w:eastAsia="DengXian"/>
          <w:lang w:eastAsia="zh-CN"/>
        </w:rPr>
        <w:t xml:space="preserve"> procedures</w:t>
      </w:r>
      <w:r w:rsidRPr="008227F9">
        <w:rPr>
          <w:rFonts w:cs="Arial"/>
          <w:lang w:eastAsia="zh-CN"/>
        </w:rPr>
        <w:t>.</w:t>
      </w:r>
      <w:bookmarkEnd w:id="4"/>
      <w:bookmarkEnd w:id="5"/>
    </w:p>
    <w:p w14:paraId="76135C3D" w14:textId="11691AB0" w:rsidR="001A3BEA" w:rsidRDefault="008B4582" w:rsidP="00B472F7">
      <w:pPr>
        <w:spacing w:before="120"/>
        <w:rPr>
          <w:lang w:val="en-US"/>
        </w:rPr>
      </w:pPr>
      <w:r>
        <w:rPr>
          <w:lang w:val="en-US"/>
        </w:rPr>
        <w:t xml:space="preserve">Support for </w:t>
      </w:r>
      <w:r w:rsidRPr="008B4582">
        <w:rPr>
          <w:lang w:val="en-US"/>
        </w:rPr>
        <w:t xml:space="preserve">Intra-CU LTM </w:t>
      </w:r>
      <w:r w:rsidR="00B913C5">
        <w:rPr>
          <w:lang w:val="en-US"/>
        </w:rPr>
        <w:t xml:space="preserve">mobility </w:t>
      </w:r>
      <w:r w:rsidRPr="008B4582">
        <w:rPr>
          <w:lang w:val="en-US"/>
        </w:rPr>
        <w:t xml:space="preserve">has </w:t>
      </w:r>
      <w:r>
        <w:rPr>
          <w:lang w:val="en-US"/>
        </w:rPr>
        <w:t>been</w:t>
      </w:r>
      <w:r w:rsidR="00AF57FD">
        <w:rPr>
          <w:lang w:val="en-US"/>
        </w:rPr>
        <w:t xml:space="preserve"> specified in Rel-</w:t>
      </w:r>
      <w:r w:rsidR="006810C1">
        <w:rPr>
          <w:lang w:val="en-US"/>
        </w:rPr>
        <w:t>18</w:t>
      </w:r>
      <w:r w:rsidR="009716C9">
        <w:rPr>
          <w:lang w:val="en-US"/>
        </w:rPr>
        <w:t xml:space="preserve">. With this type of mobility, </w:t>
      </w:r>
      <w:r w:rsidR="00152708">
        <w:rPr>
          <w:lang w:val="en-US"/>
        </w:rPr>
        <w:t xml:space="preserve">a UE </w:t>
      </w:r>
      <w:r w:rsidR="00412BB4">
        <w:rPr>
          <w:lang w:val="en-US"/>
        </w:rPr>
        <w:t>receives from</w:t>
      </w:r>
      <w:r w:rsidR="00152708">
        <w:rPr>
          <w:lang w:val="en-US"/>
        </w:rPr>
        <w:t xml:space="preserve"> a source gNB </w:t>
      </w:r>
      <w:r w:rsidR="00412BB4">
        <w:rPr>
          <w:lang w:val="en-US"/>
        </w:rPr>
        <w:t xml:space="preserve">the </w:t>
      </w:r>
      <w:r w:rsidR="00037B0F">
        <w:rPr>
          <w:lang w:val="en-US"/>
        </w:rPr>
        <w:t xml:space="preserve">RRC </w:t>
      </w:r>
      <w:r w:rsidR="00412BB4">
        <w:rPr>
          <w:lang w:val="en-US"/>
        </w:rPr>
        <w:t xml:space="preserve">configuration </w:t>
      </w:r>
      <w:r w:rsidR="00037B0F">
        <w:rPr>
          <w:lang w:val="en-US"/>
        </w:rPr>
        <w:t xml:space="preserve">of </w:t>
      </w:r>
      <w:r w:rsidR="00152708">
        <w:rPr>
          <w:lang w:val="en-US"/>
        </w:rPr>
        <w:t>o</w:t>
      </w:r>
      <w:r w:rsidR="00F34B86">
        <w:rPr>
          <w:lang w:val="en-US"/>
        </w:rPr>
        <w:t xml:space="preserve">ne or more </w:t>
      </w:r>
      <w:r w:rsidR="005C4988">
        <w:rPr>
          <w:lang w:val="en-US"/>
        </w:rPr>
        <w:t xml:space="preserve">LTM </w:t>
      </w:r>
      <w:r w:rsidR="007F015D">
        <w:rPr>
          <w:lang w:val="en-US"/>
        </w:rPr>
        <w:t>candidate</w:t>
      </w:r>
      <w:r w:rsidR="002C18CD">
        <w:rPr>
          <w:lang w:val="en-US"/>
        </w:rPr>
        <w:t xml:space="preserve"> cells</w:t>
      </w:r>
      <w:r w:rsidR="007F015D">
        <w:rPr>
          <w:lang w:val="en-US"/>
        </w:rPr>
        <w:t>, and it can move across multiple LTM candidate cell</w:t>
      </w:r>
      <w:r w:rsidR="000715BB">
        <w:rPr>
          <w:lang w:val="en-US"/>
        </w:rPr>
        <w:t>s</w:t>
      </w:r>
      <w:r w:rsidR="007F015D">
        <w:rPr>
          <w:lang w:val="en-US"/>
        </w:rPr>
        <w:t xml:space="preserve"> </w:t>
      </w:r>
      <w:r w:rsidR="00114082">
        <w:rPr>
          <w:lang w:val="en-US"/>
        </w:rPr>
        <w:t xml:space="preserve">(subsequent LTM) </w:t>
      </w:r>
      <w:r w:rsidR="007F015D">
        <w:rPr>
          <w:lang w:val="en-US"/>
        </w:rPr>
        <w:t xml:space="preserve">without being </w:t>
      </w:r>
      <w:r w:rsidR="000715BB">
        <w:rPr>
          <w:lang w:val="en-US"/>
        </w:rPr>
        <w:t xml:space="preserve">reconfigured over the air. </w:t>
      </w:r>
      <w:r w:rsidR="0061491E">
        <w:rPr>
          <w:lang w:val="en-US"/>
        </w:rPr>
        <w:t>The intra-CU LTM</w:t>
      </w:r>
      <w:r w:rsidR="00DA2E52">
        <w:rPr>
          <w:lang w:val="en-US"/>
        </w:rPr>
        <w:t xml:space="preserve"> includes</w:t>
      </w:r>
      <w:r w:rsidR="001B7DE7">
        <w:rPr>
          <w:lang w:val="en-US"/>
        </w:rPr>
        <w:t xml:space="preserve"> the</w:t>
      </w:r>
      <w:r w:rsidR="00754434">
        <w:rPr>
          <w:lang w:val="en-US"/>
        </w:rPr>
        <w:t xml:space="preserve"> scenarios of</w:t>
      </w:r>
      <w:r w:rsidR="001B7DE7">
        <w:rPr>
          <w:lang w:val="en-US"/>
        </w:rPr>
        <w:t xml:space="preserve"> </w:t>
      </w:r>
      <w:r w:rsidR="00DA2E52">
        <w:rPr>
          <w:lang w:val="en-US"/>
        </w:rPr>
        <w:t>intra-gNB-DU</w:t>
      </w:r>
      <w:r w:rsidR="00754434">
        <w:rPr>
          <w:lang w:val="en-US"/>
        </w:rPr>
        <w:t xml:space="preserve"> LTM</w:t>
      </w:r>
      <w:r w:rsidR="00DA2E52">
        <w:rPr>
          <w:lang w:val="en-US"/>
        </w:rPr>
        <w:t>, inter-gNB-DU</w:t>
      </w:r>
      <w:r w:rsidR="00754434">
        <w:rPr>
          <w:lang w:val="en-US"/>
        </w:rPr>
        <w:t xml:space="preserve"> LTM</w:t>
      </w:r>
      <w:r w:rsidR="00DA2E52">
        <w:rPr>
          <w:lang w:val="en-US"/>
        </w:rPr>
        <w:t xml:space="preserve">, and </w:t>
      </w:r>
      <w:r w:rsidR="00754434">
        <w:rPr>
          <w:lang w:val="en-US"/>
        </w:rPr>
        <w:t>LTM</w:t>
      </w:r>
      <w:r w:rsidR="00DA2E52">
        <w:rPr>
          <w:lang w:val="en-US"/>
        </w:rPr>
        <w:t xml:space="preserve"> change of CU-UP.</w:t>
      </w:r>
      <w:r w:rsidR="0061491E">
        <w:rPr>
          <w:lang w:val="en-US"/>
        </w:rPr>
        <w:t xml:space="preserve"> </w:t>
      </w:r>
    </w:p>
    <w:p w14:paraId="698EDEBE" w14:textId="5074A6CE" w:rsidR="00573ED9" w:rsidRDefault="001A3BEA" w:rsidP="00B472F7">
      <w:pPr>
        <w:spacing w:before="120"/>
        <w:rPr>
          <w:lang w:val="en-US"/>
        </w:rPr>
      </w:pPr>
      <w:r>
        <w:rPr>
          <w:lang w:val="en-US"/>
        </w:rPr>
        <w:t>At the start of LTM prepa</w:t>
      </w:r>
      <w:r w:rsidR="00B37170">
        <w:rPr>
          <w:lang w:val="en-US"/>
        </w:rPr>
        <w:t xml:space="preserve">ration, there is a decision taken by the </w:t>
      </w:r>
      <w:proofErr w:type="spellStart"/>
      <w:r w:rsidR="00207935">
        <w:rPr>
          <w:lang w:val="en-US"/>
        </w:rPr>
        <w:t>gNB</w:t>
      </w:r>
      <w:proofErr w:type="spellEnd"/>
      <w:r w:rsidR="00207935">
        <w:rPr>
          <w:lang w:val="en-US"/>
        </w:rPr>
        <w:t>-</w:t>
      </w:r>
      <w:r w:rsidR="00B37170">
        <w:rPr>
          <w:lang w:val="en-US"/>
        </w:rPr>
        <w:t xml:space="preserve">CU, which, based on </w:t>
      </w:r>
      <w:r w:rsidR="002C18CD">
        <w:rPr>
          <w:lang w:val="en-US"/>
        </w:rPr>
        <w:t xml:space="preserve">UE reported L3 </w:t>
      </w:r>
      <w:r w:rsidR="00B37170">
        <w:rPr>
          <w:lang w:val="en-US"/>
        </w:rPr>
        <w:t xml:space="preserve">measurements, </w:t>
      </w:r>
      <w:r w:rsidR="0098712C">
        <w:rPr>
          <w:lang w:val="en-US"/>
        </w:rPr>
        <w:t xml:space="preserve">decides </w:t>
      </w:r>
      <w:r w:rsidR="002C18CD">
        <w:rPr>
          <w:lang w:val="en-US"/>
        </w:rPr>
        <w:t xml:space="preserve">the potential candidate cells for LTM. If the </w:t>
      </w:r>
      <w:proofErr w:type="spellStart"/>
      <w:r w:rsidR="00207935">
        <w:rPr>
          <w:lang w:val="en-US"/>
        </w:rPr>
        <w:t>gNB</w:t>
      </w:r>
      <w:proofErr w:type="spellEnd"/>
      <w:r w:rsidR="00207935">
        <w:rPr>
          <w:lang w:val="en-US"/>
        </w:rPr>
        <w:t>-</w:t>
      </w:r>
      <w:r w:rsidR="002C18CD">
        <w:rPr>
          <w:lang w:val="en-US"/>
        </w:rPr>
        <w:t>DU(s) serving the candidate cells accept</w:t>
      </w:r>
      <w:r w:rsidR="00207935">
        <w:rPr>
          <w:lang w:val="en-US"/>
        </w:rPr>
        <w:t>(s)</w:t>
      </w:r>
      <w:r w:rsidR="002C18CD">
        <w:rPr>
          <w:lang w:val="en-US"/>
        </w:rPr>
        <w:t xml:space="preserve"> to prepar</w:t>
      </w:r>
      <w:r w:rsidR="00C6195C">
        <w:rPr>
          <w:lang w:val="en-US"/>
        </w:rPr>
        <w:t>e a cell as LTM candidate</w:t>
      </w:r>
      <w:r w:rsidR="0001441B">
        <w:rPr>
          <w:lang w:val="en-US"/>
        </w:rPr>
        <w:t>,</w:t>
      </w:r>
      <w:r w:rsidR="00C6195C">
        <w:rPr>
          <w:lang w:val="en-US"/>
        </w:rPr>
        <w:t xml:space="preserve"> the configuration is prepared</w:t>
      </w:r>
      <w:r w:rsidR="00B45E4C">
        <w:rPr>
          <w:lang w:val="en-US"/>
        </w:rPr>
        <w:t xml:space="preserve"> and sent to the UE.</w:t>
      </w:r>
      <w:r w:rsidR="0098712C">
        <w:rPr>
          <w:lang w:val="en-US"/>
        </w:rPr>
        <w:t xml:space="preserve"> </w:t>
      </w:r>
      <w:r w:rsidR="00B45E4C">
        <w:rPr>
          <w:lang w:val="en-US"/>
        </w:rPr>
        <w:t xml:space="preserve">During the preparation, </w:t>
      </w:r>
      <w:r w:rsidR="00A20D1C">
        <w:rPr>
          <w:lang w:val="en-US"/>
        </w:rPr>
        <w:t>early s</w:t>
      </w:r>
      <w:r w:rsidR="009025BD">
        <w:rPr>
          <w:lang w:val="en-US"/>
        </w:rPr>
        <w:t xml:space="preserve">ynchronization in UL </w:t>
      </w:r>
      <w:r w:rsidR="00223C15">
        <w:rPr>
          <w:lang w:val="en-US"/>
        </w:rPr>
        <w:t>can be executed, and the Timing Advance for the UE is retrieved for a candidate cell</w:t>
      </w:r>
      <w:r w:rsidR="00B35DDC">
        <w:rPr>
          <w:lang w:val="en-US"/>
        </w:rPr>
        <w:t xml:space="preserve">, which enables RACH-less mobility. If </w:t>
      </w:r>
      <w:r w:rsidR="008B63A5">
        <w:rPr>
          <w:lang w:val="en-US"/>
        </w:rPr>
        <w:t xml:space="preserve">the candidate cell is in a </w:t>
      </w:r>
      <w:proofErr w:type="spellStart"/>
      <w:r w:rsidR="000D392E">
        <w:rPr>
          <w:lang w:val="en-US"/>
        </w:rPr>
        <w:t>gNB</w:t>
      </w:r>
      <w:proofErr w:type="spellEnd"/>
      <w:r w:rsidR="000D392E">
        <w:rPr>
          <w:lang w:val="en-US"/>
        </w:rPr>
        <w:t>-</w:t>
      </w:r>
      <w:r w:rsidR="008B63A5">
        <w:rPr>
          <w:lang w:val="en-US"/>
        </w:rPr>
        <w:t xml:space="preserve">DU different from the </w:t>
      </w:r>
      <w:r w:rsidR="009E6245">
        <w:rPr>
          <w:lang w:val="en-US"/>
        </w:rPr>
        <w:t>source</w:t>
      </w:r>
      <w:r w:rsidR="008B63A5">
        <w:rPr>
          <w:lang w:val="en-US"/>
        </w:rPr>
        <w:t xml:space="preserve"> </w:t>
      </w:r>
      <w:proofErr w:type="spellStart"/>
      <w:r w:rsidR="000D392E">
        <w:rPr>
          <w:lang w:val="en-US"/>
        </w:rPr>
        <w:t>gNB</w:t>
      </w:r>
      <w:proofErr w:type="spellEnd"/>
      <w:r w:rsidR="000D392E">
        <w:rPr>
          <w:lang w:val="en-US"/>
        </w:rPr>
        <w:t>-</w:t>
      </w:r>
      <w:r w:rsidR="008B63A5">
        <w:rPr>
          <w:lang w:val="en-US"/>
        </w:rPr>
        <w:t xml:space="preserve">DU, the TA value is </w:t>
      </w:r>
      <w:r w:rsidR="009E6245">
        <w:rPr>
          <w:lang w:val="en-US"/>
        </w:rPr>
        <w:t xml:space="preserve">transferred from candidate </w:t>
      </w:r>
      <w:proofErr w:type="spellStart"/>
      <w:r w:rsidR="000D392E">
        <w:rPr>
          <w:lang w:val="en-US"/>
        </w:rPr>
        <w:t>gNB</w:t>
      </w:r>
      <w:proofErr w:type="spellEnd"/>
      <w:r w:rsidR="000D392E">
        <w:rPr>
          <w:lang w:val="en-US"/>
        </w:rPr>
        <w:t>-</w:t>
      </w:r>
      <w:r w:rsidR="009E6245">
        <w:rPr>
          <w:lang w:val="en-US"/>
        </w:rPr>
        <w:t xml:space="preserve">DU to source </w:t>
      </w:r>
      <w:proofErr w:type="spellStart"/>
      <w:r w:rsidR="000D392E">
        <w:rPr>
          <w:lang w:val="en-US"/>
        </w:rPr>
        <w:t>gNB</w:t>
      </w:r>
      <w:proofErr w:type="spellEnd"/>
      <w:r w:rsidR="000D392E">
        <w:rPr>
          <w:lang w:val="en-US"/>
        </w:rPr>
        <w:t>-</w:t>
      </w:r>
      <w:r w:rsidR="009E6245">
        <w:rPr>
          <w:lang w:val="en-US"/>
        </w:rPr>
        <w:t xml:space="preserve">DU via the </w:t>
      </w:r>
      <w:proofErr w:type="spellStart"/>
      <w:r w:rsidR="000D392E">
        <w:rPr>
          <w:lang w:val="en-US"/>
        </w:rPr>
        <w:t>gNB</w:t>
      </w:r>
      <w:proofErr w:type="spellEnd"/>
      <w:r w:rsidR="000D392E">
        <w:rPr>
          <w:lang w:val="en-US"/>
        </w:rPr>
        <w:t>-</w:t>
      </w:r>
      <w:r w:rsidR="00074784">
        <w:rPr>
          <w:lang w:val="en-US"/>
        </w:rPr>
        <w:t>CU.</w:t>
      </w:r>
      <w:r w:rsidR="0077319C">
        <w:rPr>
          <w:lang w:val="en-US"/>
        </w:rPr>
        <w:t xml:space="preserve"> </w:t>
      </w:r>
    </w:p>
    <w:p w14:paraId="3A5E9FDD" w14:textId="2134B9FE" w:rsidR="00AE49FB" w:rsidRDefault="00FD431B" w:rsidP="00B472F7">
      <w:pPr>
        <w:spacing w:before="120"/>
        <w:rPr>
          <w:lang w:val="en-US"/>
        </w:rPr>
      </w:pPr>
      <w:r>
        <w:rPr>
          <w:lang w:val="en-US"/>
        </w:rPr>
        <w:lastRenderedPageBreak/>
        <w:t xml:space="preserve">Due to the complexity of </w:t>
      </w:r>
      <w:r w:rsidR="007632FE">
        <w:rPr>
          <w:lang w:val="en-US"/>
        </w:rPr>
        <w:t xml:space="preserve">LTM, </w:t>
      </w:r>
      <w:r w:rsidR="00573ED9">
        <w:rPr>
          <w:lang w:val="en-US"/>
        </w:rPr>
        <w:t xml:space="preserve">a big effort was </w:t>
      </w:r>
      <w:r w:rsidR="00E36B0F">
        <w:rPr>
          <w:lang w:val="en-US"/>
        </w:rPr>
        <w:t xml:space="preserve">made </w:t>
      </w:r>
      <w:r w:rsidR="00573ED9">
        <w:rPr>
          <w:lang w:val="en-US"/>
        </w:rPr>
        <w:t xml:space="preserve">in </w:t>
      </w:r>
      <w:r w:rsidR="0061491E">
        <w:rPr>
          <w:lang w:val="en-US"/>
        </w:rPr>
        <w:t>RAN3</w:t>
      </w:r>
      <w:r w:rsidR="001C29A7">
        <w:rPr>
          <w:lang w:val="en-US"/>
        </w:rPr>
        <w:t xml:space="preserve"> to support</w:t>
      </w:r>
      <w:r w:rsidR="007632FE">
        <w:rPr>
          <w:lang w:val="en-US"/>
        </w:rPr>
        <w:t xml:space="preserve"> it</w:t>
      </w:r>
      <w:r w:rsidR="00573ED9">
        <w:rPr>
          <w:lang w:val="en-US"/>
        </w:rPr>
        <w:t xml:space="preserve">, </w:t>
      </w:r>
      <w:r w:rsidR="001F2863">
        <w:rPr>
          <w:lang w:val="en-US"/>
        </w:rPr>
        <w:t>extend</w:t>
      </w:r>
      <w:r w:rsidR="00B375A8">
        <w:rPr>
          <w:lang w:val="en-US"/>
        </w:rPr>
        <w:t>ing e</w:t>
      </w:r>
      <w:r w:rsidR="001F2863">
        <w:rPr>
          <w:lang w:val="en-US"/>
        </w:rPr>
        <w:t xml:space="preserve">xisting F1AP </w:t>
      </w:r>
      <w:r w:rsidR="002175B8">
        <w:rPr>
          <w:lang w:val="en-US"/>
        </w:rPr>
        <w:t>procedures</w:t>
      </w:r>
      <w:r w:rsidR="00B375A8">
        <w:rPr>
          <w:lang w:val="en-US"/>
        </w:rPr>
        <w:t xml:space="preserve"> (</w:t>
      </w:r>
      <w:r w:rsidR="00162FD3">
        <w:rPr>
          <w:lang w:val="en-US"/>
        </w:rPr>
        <w:t>UE Context Setup / Modification</w:t>
      </w:r>
      <w:r w:rsidR="00B375A8">
        <w:rPr>
          <w:lang w:val="en-US"/>
        </w:rPr>
        <w:t>)</w:t>
      </w:r>
      <w:r w:rsidR="00162FD3">
        <w:rPr>
          <w:lang w:val="en-US"/>
        </w:rPr>
        <w:t>, to prepare the LTM configuration for the UE</w:t>
      </w:r>
      <w:r w:rsidR="00A32136">
        <w:rPr>
          <w:lang w:val="en-US"/>
        </w:rPr>
        <w:t xml:space="preserve">, </w:t>
      </w:r>
      <w:r w:rsidR="00B375A8">
        <w:rPr>
          <w:lang w:val="en-US"/>
        </w:rPr>
        <w:t xml:space="preserve">and </w:t>
      </w:r>
      <w:r w:rsidR="00A32136">
        <w:rPr>
          <w:lang w:val="en-US"/>
        </w:rPr>
        <w:t>introduc</w:t>
      </w:r>
      <w:r w:rsidR="00B375A8">
        <w:rPr>
          <w:lang w:val="en-US"/>
        </w:rPr>
        <w:t>ing</w:t>
      </w:r>
      <w:r w:rsidR="00A32136">
        <w:rPr>
          <w:lang w:val="en-US"/>
        </w:rPr>
        <w:t xml:space="preserve"> new procedures</w:t>
      </w:r>
      <w:r w:rsidR="00A2386A">
        <w:rPr>
          <w:lang w:val="en-US"/>
        </w:rPr>
        <w:t xml:space="preserve"> for various purposes</w:t>
      </w:r>
      <w:r w:rsidR="00A32136">
        <w:rPr>
          <w:lang w:val="en-US"/>
        </w:rPr>
        <w:t xml:space="preserve">, </w:t>
      </w:r>
      <w:r w:rsidR="00A2386A">
        <w:rPr>
          <w:lang w:val="en-US"/>
        </w:rPr>
        <w:t>such as</w:t>
      </w:r>
      <w:r w:rsidR="005841E4">
        <w:rPr>
          <w:lang w:val="en-US"/>
        </w:rPr>
        <w:t xml:space="preserve"> transferring TA values </w:t>
      </w:r>
      <w:r w:rsidR="00AE4823">
        <w:rPr>
          <w:lang w:val="en-US"/>
        </w:rPr>
        <w:t xml:space="preserve">acquired </w:t>
      </w:r>
      <w:r w:rsidR="00A2386A">
        <w:rPr>
          <w:lang w:val="en-US"/>
        </w:rPr>
        <w:t xml:space="preserve">from the candidate cell </w:t>
      </w:r>
      <w:r w:rsidR="005841E4">
        <w:rPr>
          <w:lang w:val="en-US"/>
        </w:rPr>
        <w:t>(</w:t>
      </w:r>
      <w:r w:rsidR="00AE4823" w:rsidRPr="00AE4823">
        <w:rPr>
          <w:lang w:val="en-US"/>
        </w:rPr>
        <w:t xml:space="preserve">DU-CU </w:t>
      </w:r>
      <w:r w:rsidR="00AE4823">
        <w:rPr>
          <w:lang w:val="en-US"/>
        </w:rPr>
        <w:t xml:space="preserve">/ CU-DU </w:t>
      </w:r>
      <w:r w:rsidR="00AE4823" w:rsidRPr="00AE4823">
        <w:rPr>
          <w:lang w:val="en-US"/>
        </w:rPr>
        <w:t>TA Information Transfer</w:t>
      </w:r>
      <w:r w:rsidR="00AE4823">
        <w:rPr>
          <w:lang w:val="en-US"/>
        </w:rPr>
        <w:t xml:space="preserve">), </w:t>
      </w:r>
      <w:r w:rsidR="00137A1D">
        <w:rPr>
          <w:lang w:val="en-US"/>
        </w:rPr>
        <w:t>let</w:t>
      </w:r>
      <w:r w:rsidR="00A2386A">
        <w:rPr>
          <w:lang w:val="en-US"/>
        </w:rPr>
        <w:t>ting</w:t>
      </w:r>
      <w:r w:rsidR="00137A1D">
        <w:rPr>
          <w:lang w:val="en-US"/>
        </w:rPr>
        <w:t xml:space="preserve"> the </w:t>
      </w:r>
      <w:proofErr w:type="spellStart"/>
      <w:r w:rsidR="001B54F0">
        <w:rPr>
          <w:lang w:val="en-US"/>
        </w:rPr>
        <w:t>gNB</w:t>
      </w:r>
      <w:proofErr w:type="spellEnd"/>
      <w:r w:rsidR="001B54F0">
        <w:rPr>
          <w:lang w:val="en-US"/>
        </w:rPr>
        <w:t>-</w:t>
      </w:r>
      <w:r w:rsidR="00137A1D">
        <w:rPr>
          <w:lang w:val="en-US"/>
        </w:rPr>
        <w:t xml:space="preserve">CU </w:t>
      </w:r>
      <w:r w:rsidR="00262C45">
        <w:rPr>
          <w:lang w:val="en-US"/>
        </w:rPr>
        <w:t xml:space="preserve">trigger </w:t>
      </w:r>
      <w:r w:rsidR="00BD739A">
        <w:rPr>
          <w:lang w:val="en-US"/>
        </w:rPr>
        <w:t>early synchronization or LTM cell switch execution</w:t>
      </w:r>
      <w:r w:rsidR="00B84185">
        <w:rPr>
          <w:lang w:val="en-US"/>
        </w:rPr>
        <w:t xml:space="preserve"> (CU-DU Mobility Initiation), </w:t>
      </w:r>
      <w:r w:rsidR="003B0F6B">
        <w:rPr>
          <w:lang w:val="en-US"/>
        </w:rPr>
        <w:t>or to</w:t>
      </w:r>
      <w:r w:rsidR="00137A1D">
        <w:rPr>
          <w:lang w:val="en-US"/>
        </w:rPr>
        <w:t xml:space="preserve"> </w:t>
      </w:r>
      <w:r w:rsidR="00B84185">
        <w:rPr>
          <w:lang w:val="en-US"/>
        </w:rPr>
        <w:t xml:space="preserve">inform </w:t>
      </w:r>
      <w:r w:rsidR="00137A1D">
        <w:rPr>
          <w:lang w:val="en-US"/>
        </w:rPr>
        <w:t>a</w:t>
      </w:r>
      <w:r w:rsidR="00B84185">
        <w:rPr>
          <w:lang w:val="en-US"/>
        </w:rPr>
        <w:t xml:space="preserve"> candidate </w:t>
      </w:r>
      <w:proofErr w:type="spellStart"/>
      <w:r w:rsidR="001B54F0">
        <w:rPr>
          <w:lang w:val="en-US"/>
        </w:rPr>
        <w:t>gNB</w:t>
      </w:r>
      <w:proofErr w:type="spellEnd"/>
      <w:r w:rsidR="001B54F0">
        <w:rPr>
          <w:lang w:val="en-US"/>
        </w:rPr>
        <w:t>-</w:t>
      </w:r>
      <w:r w:rsidR="00B84185">
        <w:rPr>
          <w:lang w:val="en-US"/>
        </w:rPr>
        <w:t xml:space="preserve">DU </w:t>
      </w:r>
      <w:r w:rsidR="00137A1D">
        <w:rPr>
          <w:lang w:val="en-US"/>
        </w:rPr>
        <w:t>that LTM Cell switch execution is triggered</w:t>
      </w:r>
      <w:r w:rsidR="00BC560B">
        <w:rPr>
          <w:lang w:val="en-US"/>
        </w:rPr>
        <w:t xml:space="preserve"> (</w:t>
      </w:r>
      <w:r w:rsidR="00151AA7">
        <w:rPr>
          <w:lang w:eastAsia="zh-CN"/>
        </w:rPr>
        <w:t>DU-CU / CU-DU Cell Switch Notification</w:t>
      </w:r>
      <w:r w:rsidR="00BC560B">
        <w:rPr>
          <w:lang w:val="en-US"/>
        </w:rPr>
        <w:t>).</w:t>
      </w:r>
      <w:r w:rsidR="002175B8">
        <w:rPr>
          <w:lang w:val="en-US"/>
        </w:rPr>
        <w:t xml:space="preserve"> </w:t>
      </w:r>
    </w:p>
    <w:p w14:paraId="4980C366" w14:textId="35C62C3C" w:rsidR="004D1B17" w:rsidRDefault="00AE49FB" w:rsidP="00B472F7">
      <w:pPr>
        <w:spacing w:before="120"/>
        <w:rPr>
          <w:lang w:val="en-US"/>
        </w:rPr>
      </w:pPr>
      <w:r>
        <w:rPr>
          <w:lang w:val="en-US"/>
        </w:rPr>
        <w:t>I</w:t>
      </w:r>
      <w:r w:rsidR="00154B7E">
        <w:rPr>
          <w:lang w:val="en-US"/>
        </w:rPr>
        <w:t>t is also worth mentioning that i</w:t>
      </w:r>
      <w:r>
        <w:rPr>
          <w:lang w:val="en-US"/>
        </w:rPr>
        <w:t>n Rel-19, the intra-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LTM mobility has been extended with suppor</w:t>
      </w:r>
      <w:r w:rsidR="009716C9">
        <w:rPr>
          <w:lang w:val="en-US"/>
        </w:rPr>
        <w:t xml:space="preserve">t of </w:t>
      </w:r>
      <w:r w:rsidR="00A80743">
        <w:rPr>
          <w:lang w:val="en-US"/>
        </w:rPr>
        <w:t xml:space="preserve">Intra-CU Conditional LTM (CLTM). </w:t>
      </w:r>
      <w:r w:rsidR="007D1914">
        <w:rPr>
          <w:lang w:val="en-US"/>
        </w:rPr>
        <w:t>In case of CLTM, the UE is</w:t>
      </w:r>
      <w:r w:rsidR="009265EB">
        <w:rPr>
          <w:lang w:val="en-US"/>
        </w:rPr>
        <w:t xml:space="preserve"> configured with execution condition</w:t>
      </w:r>
      <w:r w:rsidR="00C767FE">
        <w:rPr>
          <w:lang w:val="en-US"/>
        </w:rPr>
        <w:t>s</w:t>
      </w:r>
      <w:r w:rsidR="007B126B">
        <w:rPr>
          <w:lang w:val="en-US"/>
        </w:rPr>
        <w:t>. Upon fulfillment of such condition</w:t>
      </w:r>
      <w:r w:rsidR="00FE5581">
        <w:rPr>
          <w:lang w:val="en-US"/>
        </w:rPr>
        <w:t>s</w:t>
      </w:r>
      <w:r w:rsidR="007B126B">
        <w:rPr>
          <w:lang w:val="en-US"/>
        </w:rPr>
        <w:t>, the</w:t>
      </w:r>
      <w:r w:rsidR="00A630BF">
        <w:rPr>
          <w:lang w:val="en-US"/>
        </w:rPr>
        <w:t xml:space="preserve"> UE triggers CL</w:t>
      </w:r>
      <w:r w:rsidR="00BD2056">
        <w:rPr>
          <w:lang w:val="en-US"/>
        </w:rPr>
        <w:t>TM</w:t>
      </w:r>
      <w:r w:rsidR="00A630BF">
        <w:rPr>
          <w:lang w:val="en-US"/>
        </w:rPr>
        <w:t xml:space="preserve"> execution</w:t>
      </w:r>
      <w:r w:rsidR="00BD2056">
        <w:rPr>
          <w:lang w:val="en-US"/>
        </w:rPr>
        <w:t xml:space="preserve">. </w:t>
      </w:r>
      <w:r w:rsidR="00E90DB5">
        <w:rPr>
          <w:lang w:val="en-US"/>
        </w:rPr>
        <w:t>We note that, a</w:t>
      </w:r>
      <w:r w:rsidR="00154B7E">
        <w:rPr>
          <w:lang w:val="en-US"/>
        </w:rPr>
        <w:t>cc</w:t>
      </w:r>
      <w:r w:rsidR="004115CB">
        <w:rPr>
          <w:lang w:val="en-US"/>
        </w:rPr>
        <w:t>ording to RAN2 signaling design, when a UE is configured</w:t>
      </w:r>
      <w:r w:rsidR="004F1405">
        <w:rPr>
          <w:lang w:val="en-US"/>
        </w:rPr>
        <w:t xml:space="preserve"> for CLTM, i.e.</w:t>
      </w:r>
      <w:r w:rsidR="003004F0">
        <w:rPr>
          <w:lang w:val="en-US"/>
        </w:rPr>
        <w:t>,</w:t>
      </w:r>
      <w:r w:rsidR="004F1405">
        <w:rPr>
          <w:lang w:val="en-US"/>
        </w:rPr>
        <w:t xml:space="preserve"> </w:t>
      </w:r>
      <w:r w:rsidR="00E90DB5">
        <w:rPr>
          <w:lang w:val="en-US"/>
        </w:rPr>
        <w:t xml:space="preserve">when </w:t>
      </w:r>
      <w:r w:rsidR="004F1405">
        <w:rPr>
          <w:lang w:val="en-US"/>
        </w:rPr>
        <w:t xml:space="preserve">a certain cell </w:t>
      </w:r>
      <w:r w:rsidR="00BD3D92">
        <w:rPr>
          <w:lang w:val="en-US"/>
        </w:rPr>
        <w:t xml:space="preserve">can be used as target for CLTM execution, the </w:t>
      </w:r>
      <w:proofErr w:type="spellStart"/>
      <w:r w:rsidR="004D6D5C">
        <w:rPr>
          <w:lang w:val="en-US"/>
        </w:rPr>
        <w:t>gNB</w:t>
      </w:r>
      <w:proofErr w:type="spellEnd"/>
      <w:r w:rsidR="004D6D5C">
        <w:rPr>
          <w:lang w:val="en-US"/>
        </w:rPr>
        <w:t xml:space="preserve"> can also</w:t>
      </w:r>
      <w:r w:rsidR="00B66D87">
        <w:rPr>
          <w:lang w:val="en-US"/>
        </w:rPr>
        <w:t xml:space="preserve"> trigger </w:t>
      </w:r>
      <w:r w:rsidR="00156547">
        <w:rPr>
          <w:lang w:val="en-US"/>
        </w:rPr>
        <w:t xml:space="preserve">LTM </w:t>
      </w:r>
      <w:r w:rsidR="00E90DB5">
        <w:rPr>
          <w:lang w:val="en-US"/>
        </w:rPr>
        <w:t>towards</w:t>
      </w:r>
      <w:r w:rsidR="00156547">
        <w:rPr>
          <w:lang w:val="en-US"/>
        </w:rPr>
        <w:t xml:space="preserve"> the </w:t>
      </w:r>
      <w:r w:rsidR="0078153C">
        <w:rPr>
          <w:lang w:val="en-US"/>
        </w:rPr>
        <w:t>same cell</w:t>
      </w:r>
      <w:r>
        <w:rPr>
          <w:lang w:val="en-US"/>
        </w:rPr>
        <w:t>, i.e.</w:t>
      </w:r>
      <w:r w:rsidR="003004F0">
        <w:rPr>
          <w:lang w:val="en-US"/>
        </w:rPr>
        <w:t>,</w:t>
      </w:r>
      <w:r w:rsidR="00A63E06">
        <w:rPr>
          <w:lang w:val="en-US"/>
        </w:rPr>
        <w:t xml:space="preserve"> a CLTM candidate cell is</w:t>
      </w:r>
      <w:r w:rsidR="004115CB">
        <w:rPr>
          <w:lang w:val="en-US"/>
        </w:rPr>
        <w:t xml:space="preserve"> </w:t>
      </w:r>
      <w:r w:rsidR="00A63E06">
        <w:rPr>
          <w:lang w:val="en-US"/>
        </w:rPr>
        <w:t xml:space="preserve">also an LTM candidate cell. </w:t>
      </w:r>
      <w:r w:rsidR="00FE1FDB">
        <w:rPr>
          <w:lang w:val="en-US"/>
        </w:rPr>
        <w:t xml:space="preserve">Due to the </w:t>
      </w:r>
      <w:r w:rsidR="00776DF5">
        <w:rPr>
          <w:lang w:val="en-US"/>
        </w:rPr>
        <w:t xml:space="preserve">coexistence of </w:t>
      </w:r>
      <w:r w:rsidR="00FE1FDB">
        <w:rPr>
          <w:lang w:val="en-US"/>
        </w:rPr>
        <w:t>LTM</w:t>
      </w:r>
      <w:r w:rsidR="00776DF5">
        <w:rPr>
          <w:lang w:val="en-US"/>
        </w:rPr>
        <w:t xml:space="preserve"> </w:t>
      </w:r>
      <w:r w:rsidR="001C282C">
        <w:rPr>
          <w:lang w:val="en-US"/>
        </w:rPr>
        <w:t>and CLTM in</w:t>
      </w:r>
      <w:r w:rsidR="00776DF5">
        <w:rPr>
          <w:lang w:val="en-US"/>
        </w:rPr>
        <w:t xml:space="preserve"> case of intra-</w:t>
      </w:r>
      <w:proofErr w:type="spellStart"/>
      <w:r w:rsidR="00776DF5">
        <w:rPr>
          <w:lang w:val="en-US"/>
        </w:rPr>
        <w:t>gNB</w:t>
      </w:r>
      <w:proofErr w:type="spellEnd"/>
      <w:r w:rsidR="00776DF5">
        <w:rPr>
          <w:lang w:val="en-US"/>
        </w:rPr>
        <w:t xml:space="preserve"> mobility</w:t>
      </w:r>
      <w:r w:rsidR="0024673A">
        <w:rPr>
          <w:lang w:val="en-US"/>
        </w:rPr>
        <w:t xml:space="preserve">, </w:t>
      </w:r>
      <w:r w:rsidR="00776DF5">
        <w:rPr>
          <w:lang w:val="en-US"/>
        </w:rPr>
        <w:t>potential optimization</w:t>
      </w:r>
      <w:r w:rsidR="00BB511E">
        <w:rPr>
          <w:lang w:val="en-US"/>
        </w:rPr>
        <w:t>s introduced with AI/ML</w:t>
      </w:r>
      <w:r w:rsidR="004E5F37">
        <w:rPr>
          <w:lang w:val="en-US"/>
        </w:rPr>
        <w:t xml:space="preserve"> </w:t>
      </w:r>
      <w:r w:rsidR="00C44DC2">
        <w:rPr>
          <w:lang w:val="en-US"/>
        </w:rPr>
        <w:t xml:space="preserve">for intra-CU LTM </w:t>
      </w:r>
      <w:r w:rsidR="00997215">
        <w:rPr>
          <w:lang w:val="en-US"/>
        </w:rPr>
        <w:t>could try</w:t>
      </w:r>
      <w:r w:rsidR="001C282C">
        <w:rPr>
          <w:lang w:val="en-US"/>
        </w:rPr>
        <w:t xml:space="preserve"> to take </w:t>
      </w:r>
      <w:r w:rsidR="00C44DC2">
        <w:rPr>
          <w:lang w:val="en-US"/>
        </w:rPr>
        <w:t>also</w:t>
      </w:r>
      <w:r w:rsidR="001C282C">
        <w:rPr>
          <w:lang w:val="en-US"/>
        </w:rPr>
        <w:t xml:space="preserve"> CLTM</w:t>
      </w:r>
      <w:r w:rsidR="00776DF5">
        <w:rPr>
          <w:lang w:val="en-US"/>
        </w:rPr>
        <w:t xml:space="preserve"> </w:t>
      </w:r>
      <w:r w:rsidR="001C282C">
        <w:rPr>
          <w:lang w:val="en-US"/>
        </w:rPr>
        <w:t>into account.</w:t>
      </w:r>
      <w:r w:rsidR="004E27C4">
        <w:rPr>
          <w:lang w:val="en-US"/>
        </w:rPr>
        <w:t xml:space="preserve"> </w:t>
      </w:r>
      <w:r w:rsidR="00C44DC2">
        <w:rPr>
          <w:lang w:val="en-US"/>
        </w:rPr>
        <w:t>How</w:t>
      </w:r>
      <w:r w:rsidR="001E1EE3">
        <w:rPr>
          <w:lang w:val="en-US"/>
        </w:rPr>
        <w:t>e</w:t>
      </w:r>
      <w:r w:rsidR="00C44DC2">
        <w:rPr>
          <w:lang w:val="en-US"/>
        </w:rPr>
        <w:t>ver, we</w:t>
      </w:r>
      <w:r w:rsidR="001E1EE3">
        <w:rPr>
          <w:lang w:val="en-US"/>
        </w:rPr>
        <w:t xml:space="preserve"> think that</w:t>
      </w:r>
      <w:r w:rsidR="004E27C4">
        <w:rPr>
          <w:lang w:val="en-US"/>
        </w:rPr>
        <w:t xml:space="preserve"> “pure” intra-CU LTM should be prioritized, </w:t>
      </w:r>
      <w:r w:rsidR="00BE55E0">
        <w:rPr>
          <w:lang w:val="en-US"/>
        </w:rPr>
        <w:t>in line with the agreed SI scope.</w:t>
      </w:r>
      <w:r w:rsidR="00997215">
        <w:rPr>
          <w:lang w:val="en-US"/>
        </w:rPr>
        <w:t xml:space="preserve"> </w:t>
      </w:r>
    </w:p>
    <w:p w14:paraId="75A98127" w14:textId="71871571" w:rsidR="004D1B17" w:rsidRPr="008227F9" w:rsidRDefault="004D1B17" w:rsidP="004D1B17">
      <w:pPr>
        <w:pStyle w:val="Proposal"/>
        <w:rPr>
          <w:rFonts w:cs="Arial"/>
          <w:lang w:eastAsia="zh-CN"/>
        </w:rPr>
      </w:pPr>
      <w:bookmarkStart w:id="6" w:name="_Toc210314656"/>
      <w:bookmarkStart w:id="7" w:name="_Toc210315225"/>
      <w:r w:rsidRPr="008227F9">
        <w:t>Proposal</w:t>
      </w:r>
      <w:r w:rsidRPr="008227F9">
        <w:rPr>
          <w:rFonts w:cs="Arial"/>
          <w:lang w:eastAsia="zh-CN"/>
        </w:rPr>
        <w:t xml:space="preserve"> </w:t>
      </w:r>
      <w:r w:rsidR="000108C8">
        <w:rPr>
          <w:rFonts w:cs="Arial"/>
          <w:lang w:eastAsia="zh-CN"/>
        </w:rPr>
        <w:t>3</w:t>
      </w:r>
      <w:r w:rsidRPr="008227F9">
        <w:rPr>
          <w:rFonts w:cs="Arial"/>
          <w:lang w:eastAsia="zh-CN"/>
        </w:rPr>
        <w:t xml:space="preserve">: For AI/ML based intra-CU LTM, </w:t>
      </w:r>
      <w:r w:rsidR="006F1C92">
        <w:rPr>
          <w:rFonts w:cs="Arial"/>
          <w:lang w:eastAsia="zh-CN"/>
        </w:rPr>
        <w:t>the focus is</w:t>
      </w:r>
      <w:r w:rsidR="0036021C">
        <w:rPr>
          <w:rFonts w:cs="Arial"/>
          <w:lang w:eastAsia="zh-CN"/>
        </w:rPr>
        <w:t xml:space="preserve"> on</w:t>
      </w:r>
      <w:r w:rsidR="006F1C92">
        <w:rPr>
          <w:rFonts w:cs="Arial"/>
          <w:lang w:eastAsia="zh-CN"/>
        </w:rPr>
        <w:t xml:space="preserve"> non-conditional LTM. </w:t>
      </w:r>
      <w:r w:rsidR="004F5D13">
        <w:rPr>
          <w:rFonts w:cs="Arial"/>
          <w:lang w:eastAsia="zh-CN"/>
        </w:rPr>
        <w:t xml:space="preserve">CLTM aspects may be considered, </w:t>
      </w:r>
      <w:r w:rsidR="0036021C">
        <w:rPr>
          <w:rFonts w:cs="Arial"/>
          <w:lang w:eastAsia="zh-CN"/>
        </w:rPr>
        <w:t>if time allows</w:t>
      </w:r>
      <w:r w:rsidRPr="008227F9">
        <w:rPr>
          <w:rFonts w:cs="Arial"/>
          <w:lang w:eastAsia="zh-CN"/>
        </w:rPr>
        <w:t>.</w:t>
      </w:r>
      <w:bookmarkEnd w:id="6"/>
      <w:bookmarkEnd w:id="7"/>
    </w:p>
    <w:p w14:paraId="2E9076DB" w14:textId="77777777" w:rsidR="00AB41D2" w:rsidRDefault="00AB41D2" w:rsidP="00B472F7">
      <w:pPr>
        <w:spacing w:before="120"/>
        <w:rPr>
          <w:lang w:val="en-US"/>
        </w:rPr>
      </w:pPr>
    </w:p>
    <w:p w14:paraId="31F5349F" w14:textId="4C5F4F0D" w:rsidR="00AB41D2" w:rsidRPr="0064159E" w:rsidRDefault="00AB41D2" w:rsidP="00AB41D2">
      <w:pPr>
        <w:pStyle w:val="Heading2"/>
        <w:rPr>
          <w:lang w:val="it-IT"/>
        </w:rPr>
      </w:pPr>
      <w:r w:rsidRPr="0064159E">
        <w:rPr>
          <w:lang w:val="it-IT"/>
        </w:rPr>
        <w:t>2.1 AI/ML</w:t>
      </w:r>
      <w:r w:rsidR="004B5DFD" w:rsidRPr="0064159E">
        <w:rPr>
          <w:lang w:val="it-IT"/>
        </w:rPr>
        <w:t>-</w:t>
      </w:r>
      <w:r w:rsidRPr="0064159E">
        <w:rPr>
          <w:lang w:val="it-IT"/>
        </w:rPr>
        <w:t xml:space="preserve">based </w:t>
      </w:r>
      <w:r w:rsidR="005B1D1A" w:rsidRPr="0064159E">
        <w:rPr>
          <w:lang w:val="it-IT"/>
        </w:rPr>
        <w:t xml:space="preserve">intra-CU </w:t>
      </w:r>
      <w:r w:rsidRPr="0064159E">
        <w:rPr>
          <w:lang w:val="it-IT"/>
        </w:rPr>
        <w:t>LTM</w:t>
      </w:r>
    </w:p>
    <w:p w14:paraId="1E01E786" w14:textId="76B859B2" w:rsidR="00154B7E" w:rsidRDefault="00616923" w:rsidP="00B472F7">
      <w:pPr>
        <w:spacing w:before="120"/>
        <w:rPr>
          <w:lang w:val="en-US"/>
        </w:rPr>
      </w:pPr>
      <w:r w:rsidRPr="00616923">
        <w:rPr>
          <w:lang w:val="en-US"/>
        </w:rPr>
        <w:t xml:space="preserve">In this section, we </w:t>
      </w:r>
      <w:proofErr w:type="gramStart"/>
      <w:r w:rsidR="006F3063">
        <w:rPr>
          <w:lang w:val="en-US"/>
        </w:rPr>
        <w:t>discuss</w:t>
      </w:r>
      <w:proofErr w:type="gramEnd"/>
      <w:r w:rsidR="005B1D1A">
        <w:rPr>
          <w:lang w:val="en-US"/>
        </w:rPr>
        <w:t xml:space="preserve"> some aspects for which we think it can be beneficial to support intra-CU LTM with</w:t>
      </w:r>
      <w:r w:rsidR="006F3063">
        <w:rPr>
          <w:lang w:val="en-US"/>
        </w:rPr>
        <w:t xml:space="preserve"> AI/ML.</w:t>
      </w:r>
    </w:p>
    <w:p w14:paraId="72D93159" w14:textId="3BAAE4E0" w:rsidR="006F3063" w:rsidRDefault="006F3063" w:rsidP="00B472F7">
      <w:pPr>
        <w:spacing w:before="120"/>
        <w:rPr>
          <w:lang w:val="en-US"/>
        </w:rPr>
      </w:pPr>
      <w:r>
        <w:rPr>
          <w:lang w:val="en-US"/>
        </w:rPr>
        <w:t xml:space="preserve">As described in the previous section, </w:t>
      </w:r>
      <w:r w:rsidR="00CE2148">
        <w:rPr>
          <w:lang w:val="en-US"/>
        </w:rPr>
        <w:t xml:space="preserve">in the </w:t>
      </w:r>
      <w:r w:rsidR="00526AFD">
        <w:rPr>
          <w:lang w:val="en-US"/>
        </w:rPr>
        <w:t xml:space="preserve">LTM preparation </w:t>
      </w:r>
      <w:r w:rsidR="00D25A8F">
        <w:rPr>
          <w:lang w:val="en-US"/>
        </w:rPr>
        <w:t xml:space="preserve">phase, the </w:t>
      </w:r>
      <w:proofErr w:type="spellStart"/>
      <w:r w:rsidR="00D25A8F">
        <w:rPr>
          <w:lang w:val="en-US"/>
        </w:rPr>
        <w:t>gNB</w:t>
      </w:r>
      <w:proofErr w:type="spellEnd"/>
      <w:r w:rsidR="00D25A8F">
        <w:rPr>
          <w:lang w:val="en-US"/>
        </w:rPr>
        <w:t>-</w:t>
      </w:r>
      <w:r w:rsidR="00017792">
        <w:rPr>
          <w:lang w:val="en-US"/>
        </w:rPr>
        <w:t xml:space="preserve">CU </w:t>
      </w:r>
      <w:r w:rsidR="00526AFD">
        <w:rPr>
          <w:lang w:val="en-US"/>
        </w:rPr>
        <w:t>deci</w:t>
      </w:r>
      <w:r w:rsidR="00CF56B7">
        <w:rPr>
          <w:lang w:val="en-US"/>
        </w:rPr>
        <w:t>des</w:t>
      </w:r>
      <w:r w:rsidR="00526AFD">
        <w:rPr>
          <w:lang w:val="en-US"/>
        </w:rPr>
        <w:t xml:space="preserve"> </w:t>
      </w:r>
      <w:r w:rsidR="00017792">
        <w:rPr>
          <w:lang w:val="en-US"/>
        </w:rPr>
        <w:t>to use certain cells as potential candidate cells. Th</w:t>
      </w:r>
      <w:r w:rsidR="005F238C">
        <w:rPr>
          <w:lang w:val="en-US"/>
        </w:rPr>
        <w:t xml:space="preserve">is </w:t>
      </w:r>
      <w:r w:rsidR="0007594F">
        <w:rPr>
          <w:lang w:val="en-US"/>
        </w:rPr>
        <w:t xml:space="preserve">decision is </w:t>
      </w:r>
      <w:r w:rsidR="005F238C">
        <w:rPr>
          <w:lang w:val="en-US"/>
        </w:rPr>
        <w:t xml:space="preserve">currently </w:t>
      </w:r>
      <w:r w:rsidR="0007594F">
        <w:rPr>
          <w:lang w:val="en-US"/>
        </w:rPr>
        <w:t>based purely on radio measurements. On the othe</w:t>
      </w:r>
      <w:r w:rsidR="00F10843">
        <w:rPr>
          <w:lang w:val="en-US"/>
        </w:rPr>
        <w:t xml:space="preserve">r hand, </w:t>
      </w:r>
      <w:r w:rsidR="00FD26FB">
        <w:rPr>
          <w:lang w:val="en-US"/>
        </w:rPr>
        <w:t>if</w:t>
      </w:r>
      <w:r w:rsidR="0041377F">
        <w:rPr>
          <w:lang w:val="en-US"/>
        </w:rPr>
        <w:t xml:space="preserve"> </w:t>
      </w:r>
      <w:r w:rsidR="00FD26FB">
        <w:rPr>
          <w:lang w:val="en-US"/>
        </w:rPr>
        <w:t>a</w:t>
      </w:r>
      <w:r w:rsidR="0041377F">
        <w:rPr>
          <w:lang w:val="en-US"/>
        </w:rPr>
        <w:t xml:space="preserve"> UE is served by cells of the </w:t>
      </w:r>
      <w:proofErr w:type="spellStart"/>
      <w:r w:rsidR="00D25A8F">
        <w:rPr>
          <w:lang w:val="en-US"/>
        </w:rPr>
        <w:t>gNB</w:t>
      </w:r>
      <w:proofErr w:type="spellEnd"/>
      <w:r w:rsidR="00D25A8F">
        <w:rPr>
          <w:lang w:val="en-US"/>
        </w:rPr>
        <w:t>-</w:t>
      </w:r>
      <w:r w:rsidR="0041377F">
        <w:rPr>
          <w:lang w:val="en-US"/>
        </w:rPr>
        <w:t xml:space="preserve">CU, </w:t>
      </w:r>
      <w:r w:rsidR="00FD26FB">
        <w:rPr>
          <w:lang w:val="en-US"/>
        </w:rPr>
        <w:t>(e.g.</w:t>
      </w:r>
      <w:r w:rsidR="00E75C2C">
        <w:rPr>
          <w:lang w:val="en-US"/>
        </w:rPr>
        <w:t xml:space="preserve">, the UE moves among </w:t>
      </w:r>
      <w:r w:rsidR="00386C74">
        <w:rPr>
          <w:lang w:val="en-US"/>
        </w:rPr>
        <w:t>L</w:t>
      </w:r>
      <w:r w:rsidR="00D25A8F">
        <w:rPr>
          <w:lang w:val="en-US"/>
        </w:rPr>
        <w:t>T</w:t>
      </w:r>
      <w:r w:rsidR="00386C74">
        <w:rPr>
          <w:lang w:val="en-US"/>
        </w:rPr>
        <w:t>M candida</w:t>
      </w:r>
      <w:r w:rsidR="00906A6C">
        <w:rPr>
          <w:lang w:val="en-US"/>
        </w:rPr>
        <w:t>te cells of</w:t>
      </w:r>
      <w:r w:rsidR="008C4411">
        <w:rPr>
          <w:lang w:val="en-US"/>
        </w:rPr>
        <w:t xml:space="preserve"> different </w:t>
      </w:r>
      <w:proofErr w:type="spellStart"/>
      <w:r w:rsidR="00D25A8F">
        <w:rPr>
          <w:lang w:val="en-US"/>
        </w:rPr>
        <w:t>gNB</w:t>
      </w:r>
      <w:proofErr w:type="spellEnd"/>
      <w:r w:rsidR="00D25A8F">
        <w:rPr>
          <w:lang w:val="en-US"/>
        </w:rPr>
        <w:t>-</w:t>
      </w:r>
      <w:r w:rsidR="008C4411">
        <w:rPr>
          <w:lang w:val="en-US"/>
        </w:rPr>
        <w:t xml:space="preserve">DUs, within the same </w:t>
      </w:r>
      <w:proofErr w:type="spellStart"/>
      <w:r w:rsidR="00D25A8F">
        <w:rPr>
          <w:lang w:val="en-US"/>
        </w:rPr>
        <w:t>gNB</w:t>
      </w:r>
      <w:proofErr w:type="spellEnd"/>
      <w:r w:rsidR="00D25A8F">
        <w:rPr>
          <w:lang w:val="en-US"/>
        </w:rPr>
        <w:t>-</w:t>
      </w:r>
      <w:r w:rsidR="008C4411">
        <w:rPr>
          <w:lang w:val="en-US"/>
        </w:rPr>
        <w:t xml:space="preserve">CU), </w:t>
      </w:r>
      <w:r w:rsidR="00AE0D68">
        <w:rPr>
          <w:lang w:val="en-US"/>
        </w:rPr>
        <w:t>the</w:t>
      </w:r>
      <w:r w:rsidR="00F10843">
        <w:rPr>
          <w:lang w:val="en-US"/>
        </w:rPr>
        <w:t xml:space="preserve"> </w:t>
      </w:r>
      <w:proofErr w:type="spellStart"/>
      <w:r w:rsidR="00D25A8F">
        <w:rPr>
          <w:lang w:val="en-US"/>
        </w:rPr>
        <w:t>gNB</w:t>
      </w:r>
      <w:proofErr w:type="spellEnd"/>
      <w:r w:rsidR="00D25A8F">
        <w:rPr>
          <w:lang w:val="en-US"/>
        </w:rPr>
        <w:t>-</w:t>
      </w:r>
      <w:r w:rsidR="00F10843">
        <w:rPr>
          <w:lang w:val="en-US"/>
        </w:rPr>
        <w:t xml:space="preserve">CU </w:t>
      </w:r>
      <w:r w:rsidR="008C458C">
        <w:rPr>
          <w:lang w:val="en-US"/>
        </w:rPr>
        <w:t>can</w:t>
      </w:r>
      <w:r w:rsidR="00F10843">
        <w:rPr>
          <w:lang w:val="en-US"/>
        </w:rPr>
        <w:t xml:space="preserve"> collect </w:t>
      </w:r>
      <w:r w:rsidR="00283AA5">
        <w:rPr>
          <w:lang w:val="en-US"/>
        </w:rPr>
        <w:t>some UE per</w:t>
      </w:r>
      <w:r w:rsidR="008C458C">
        <w:rPr>
          <w:lang w:val="en-US"/>
        </w:rPr>
        <w:t xml:space="preserve">formance </w:t>
      </w:r>
      <w:r w:rsidR="000C541C">
        <w:rPr>
          <w:lang w:val="en-US"/>
        </w:rPr>
        <w:t xml:space="preserve">by itself </w:t>
      </w:r>
      <w:r w:rsidR="008C458C">
        <w:rPr>
          <w:lang w:val="en-US"/>
        </w:rPr>
        <w:t xml:space="preserve">(UE throughput) and </w:t>
      </w:r>
      <w:r w:rsidR="0041377F">
        <w:rPr>
          <w:lang w:val="en-US"/>
        </w:rPr>
        <w:t>use</w:t>
      </w:r>
      <w:r w:rsidR="008C458C">
        <w:rPr>
          <w:lang w:val="en-US"/>
        </w:rPr>
        <w:t xml:space="preserve"> existing procedure</w:t>
      </w:r>
      <w:r w:rsidR="0075235D">
        <w:rPr>
          <w:lang w:val="en-US"/>
        </w:rPr>
        <w:t>s</w:t>
      </w:r>
      <w:r w:rsidR="0041377F">
        <w:rPr>
          <w:lang w:val="en-US"/>
        </w:rPr>
        <w:t xml:space="preserve"> to request and</w:t>
      </w:r>
      <w:r w:rsidR="0075235D">
        <w:rPr>
          <w:lang w:val="en-US"/>
        </w:rPr>
        <w:t xml:space="preserve"> </w:t>
      </w:r>
      <w:r w:rsidR="000C541C">
        <w:rPr>
          <w:lang w:val="en-US"/>
        </w:rPr>
        <w:t xml:space="preserve">to receive </w:t>
      </w:r>
      <w:r w:rsidR="0075235D">
        <w:rPr>
          <w:lang w:val="en-US"/>
        </w:rPr>
        <w:t xml:space="preserve">some other UE performance </w:t>
      </w:r>
      <w:r w:rsidR="00D25A8F">
        <w:rPr>
          <w:lang w:val="en-US"/>
        </w:rPr>
        <w:t xml:space="preserve">metrics </w:t>
      </w:r>
      <w:r w:rsidR="0075235D">
        <w:rPr>
          <w:lang w:val="en-US"/>
        </w:rPr>
        <w:t>(</w:t>
      </w:r>
      <w:r w:rsidR="000F374F">
        <w:rPr>
          <w:lang w:val="en-US"/>
        </w:rPr>
        <w:t xml:space="preserve">e.g., </w:t>
      </w:r>
      <w:r w:rsidR="0075235D">
        <w:rPr>
          <w:lang w:val="en-US"/>
        </w:rPr>
        <w:t>Pack</w:t>
      </w:r>
      <w:r w:rsidR="00D66C1A">
        <w:rPr>
          <w:lang w:val="en-US"/>
        </w:rPr>
        <w:t>e</w:t>
      </w:r>
      <w:r w:rsidR="0075235D">
        <w:rPr>
          <w:lang w:val="en-US"/>
        </w:rPr>
        <w:t xml:space="preserve">t loss, </w:t>
      </w:r>
      <w:r w:rsidR="006B5C24">
        <w:rPr>
          <w:lang w:val="en-US"/>
        </w:rPr>
        <w:t xml:space="preserve">Packet Delay). </w:t>
      </w:r>
    </w:p>
    <w:p w14:paraId="063D4685" w14:textId="295066F6" w:rsidR="000109C6" w:rsidRDefault="005F3B46" w:rsidP="000109C6">
      <w:pPr>
        <w:spacing w:before="120"/>
        <w:rPr>
          <w:lang w:val="en-US"/>
        </w:rPr>
      </w:pPr>
      <w:r>
        <w:rPr>
          <w:lang w:val="en-US"/>
        </w:rPr>
        <w:t>A</w:t>
      </w:r>
      <w:r w:rsidR="005A4C8C">
        <w:rPr>
          <w:lang w:val="en-US"/>
        </w:rPr>
        <w:t xml:space="preserve"> possibility is then that</w:t>
      </w:r>
      <w:r w:rsidR="000B163A">
        <w:rPr>
          <w:lang w:val="en-US"/>
        </w:rPr>
        <w:t xml:space="preserve">, when </w:t>
      </w:r>
      <w:r w:rsidR="00805999">
        <w:rPr>
          <w:lang w:val="en-US"/>
        </w:rPr>
        <w:t>an</w:t>
      </w:r>
      <w:r w:rsidR="000B163A">
        <w:rPr>
          <w:lang w:val="en-US"/>
        </w:rPr>
        <w:t xml:space="preserve"> LTM Cell switch execution is triggered, </w:t>
      </w:r>
      <w:r w:rsidR="005A4C8C">
        <w:rPr>
          <w:lang w:val="en-US"/>
        </w:rPr>
        <w:t xml:space="preserve">the </w:t>
      </w:r>
      <w:proofErr w:type="spellStart"/>
      <w:r w:rsidR="000F374F">
        <w:rPr>
          <w:lang w:val="en-US"/>
        </w:rPr>
        <w:t>gNB</w:t>
      </w:r>
      <w:proofErr w:type="spellEnd"/>
      <w:r w:rsidR="000F374F">
        <w:rPr>
          <w:lang w:val="en-US"/>
        </w:rPr>
        <w:t>-</w:t>
      </w:r>
      <w:r w:rsidR="005A4C8C">
        <w:rPr>
          <w:lang w:val="en-US"/>
        </w:rPr>
        <w:t xml:space="preserve">CU </w:t>
      </w:r>
      <w:r w:rsidR="00724519">
        <w:rPr>
          <w:lang w:val="en-US"/>
        </w:rPr>
        <w:t xml:space="preserve">indicates to the new serving </w:t>
      </w:r>
      <w:proofErr w:type="spellStart"/>
      <w:r w:rsidR="000F374F">
        <w:rPr>
          <w:lang w:val="en-US"/>
        </w:rPr>
        <w:t>gNB</w:t>
      </w:r>
      <w:proofErr w:type="spellEnd"/>
      <w:r w:rsidR="000F374F">
        <w:rPr>
          <w:lang w:val="en-US"/>
        </w:rPr>
        <w:t>-</w:t>
      </w:r>
      <w:r w:rsidR="00724519">
        <w:rPr>
          <w:lang w:val="en-US"/>
        </w:rPr>
        <w:t xml:space="preserve">DU that </w:t>
      </w:r>
      <w:r w:rsidR="00C60664">
        <w:rPr>
          <w:lang w:val="en-US"/>
        </w:rPr>
        <w:t>it should colle</w:t>
      </w:r>
      <w:r w:rsidR="00CF56B7">
        <w:rPr>
          <w:lang w:val="en-US"/>
        </w:rPr>
        <w:t>ct and report</w:t>
      </w:r>
      <w:r w:rsidR="007B6441">
        <w:rPr>
          <w:lang w:val="en-US"/>
        </w:rPr>
        <w:t xml:space="preserve"> UE performance</w:t>
      </w:r>
      <w:r w:rsidR="00C60664">
        <w:rPr>
          <w:lang w:val="en-US"/>
        </w:rPr>
        <w:t xml:space="preserve"> in the new serving cell</w:t>
      </w:r>
      <w:r w:rsidR="007B6441">
        <w:rPr>
          <w:lang w:val="en-US"/>
        </w:rPr>
        <w:t>.</w:t>
      </w:r>
      <w:r>
        <w:rPr>
          <w:lang w:val="en-US"/>
        </w:rPr>
        <w:t xml:space="preserve"> </w:t>
      </w:r>
      <w:r w:rsidR="00190086">
        <w:rPr>
          <w:lang w:val="en-US"/>
        </w:rPr>
        <w:t xml:space="preserve">As an example of how </w:t>
      </w:r>
      <w:r w:rsidR="00151376">
        <w:rPr>
          <w:lang w:val="en-US"/>
        </w:rPr>
        <w:t>t</w:t>
      </w:r>
      <w:r w:rsidR="006C6CC2">
        <w:rPr>
          <w:lang w:val="en-US"/>
        </w:rPr>
        <w:t>his could be achieved, we could</w:t>
      </w:r>
      <w:r w:rsidR="004F5EBD">
        <w:rPr>
          <w:lang w:val="en-US"/>
        </w:rPr>
        <w:t xml:space="preserve"> think of using </w:t>
      </w:r>
      <w:r w:rsidR="00C234CB">
        <w:rPr>
          <w:lang w:val="en-US"/>
        </w:rPr>
        <w:t xml:space="preserve">a similar approach as in </w:t>
      </w:r>
      <w:r w:rsidR="001E1F69">
        <w:rPr>
          <w:lang w:val="en-US"/>
        </w:rPr>
        <w:t>previous</w:t>
      </w:r>
      <w:r w:rsidR="003D1451">
        <w:rPr>
          <w:lang w:val="en-US"/>
        </w:rPr>
        <w:t xml:space="preserve"> normative work for </w:t>
      </w:r>
      <w:r w:rsidR="001E1F69">
        <w:rPr>
          <w:lang w:val="en-US"/>
        </w:rPr>
        <w:t>AI/ML mobility use case</w:t>
      </w:r>
      <w:r w:rsidR="008C4411">
        <w:rPr>
          <w:lang w:val="en-US"/>
        </w:rPr>
        <w:t xml:space="preserve">, </w:t>
      </w:r>
      <w:r w:rsidR="00C234CB">
        <w:rPr>
          <w:lang w:val="en-US"/>
        </w:rPr>
        <w:t>where</w:t>
      </w:r>
      <w:r w:rsidR="00E67084">
        <w:rPr>
          <w:lang w:val="en-US"/>
        </w:rPr>
        <w:t xml:space="preserve">, in case the target </w:t>
      </w:r>
      <w:proofErr w:type="spellStart"/>
      <w:r w:rsidR="00E67084">
        <w:rPr>
          <w:lang w:val="en-US"/>
        </w:rPr>
        <w:t>gNB</w:t>
      </w:r>
      <w:proofErr w:type="spellEnd"/>
      <w:r w:rsidR="00E67084">
        <w:rPr>
          <w:lang w:val="en-US"/>
        </w:rPr>
        <w:t xml:space="preserve"> receive</w:t>
      </w:r>
      <w:r w:rsidR="003570E7">
        <w:rPr>
          <w:lang w:val="en-US"/>
        </w:rPr>
        <w:t xml:space="preserve">s a </w:t>
      </w:r>
      <w:r w:rsidR="004D0F25" w:rsidRPr="004D0F25">
        <w:rPr>
          <w:lang w:val="en-US"/>
        </w:rPr>
        <w:t>Data Collection ID</w:t>
      </w:r>
      <w:r w:rsidR="004D0F25">
        <w:rPr>
          <w:lang w:val="en-US"/>
        </w:rPr>
        <w:t xml:space="preserve"> in the HANDOVER REQUEST message, the target </w:t>
      </w:r>
      <w:proofErr w:type="spellStart"/>
      <w:r w:rsidR="004D0F25">
        <w:rPr>
          <w:lang w:val="en-US"/>
        </w:rPr>
        <w:t>gNB</w:t>
      </w:r>
      <w:proofErr w:type="spellEnd"/>
      <w:r w:rsidR="004D0F25">
        <w:rPr>
          <w:lang w:val="en-US"/>
        </w:rPr>
        <w:t xml:space="preserve"> unders</w:t>
      </w:r>
      <w:r w:rsidR="00151376">
        <w:rPr>
          <w:lang w:val="en-US"/>
        </w:rPr>
        <w:t xml:space="preserve">tands that it should collect and then report to the source </w:t>
      </w:r>
      <w:proofErr w:type="spellStart"/>
      <w:r w:rsidR="00151376">
        <w:rPr>
          <w:lang w:val="en-US"/>
        </w:rPr>
        <w:t>gNB</w:t>
      </w:r>
      <w:proofErr w:type="spellEnd"/>
      <w:r w:rsidR="00151376">
        <w:rPr>
          <w:lang w:val="en-US"/>
        </w:rPr>
        <w:t xml:space="preserve"> the reque</w:t>
      </w:r>
      <w:r w:rsidR="00742312">
        <w:rPr>
          <w:lang w:val="en-US"/>
        </w:rPr>
        <w:t>s</w:t>
      </w:r>
      <w:r w:rsidR="00607D13">
        <w:rPr>
          <w:lang w:val="en-US"/>
        </w:rPr>
        <w:t>ted UE performance</w:t>
      </w:r>
      <w:r w:rsidR="00757C2C">
        <w:rPr>
          <w:lang w:val="en-US"/>
        </w:rPr>
        <w:t xml:space="preserve">. </w:t>
      </w:r>
      <w:r w:rsidR="000109C6">
        <w:rPr>
          <w:lang w:val="en-US"/>
        </w:rPr>
        <w:t xml:space="preserve">The LTM Cell switch execution can be initiated by the </w:t>
      </w:r>
      <w:proofErr w:type="spellStart"/>
      <w:r w:rsidR="00410E48">
        <w:rPr>
          <w:lang w:val="en-US"/>
        </w:rPr>
        <w:t>gNB</w:t>
      </w:r>
      <w:proofErr w:type="spellEnd"/>
      <w:r w:rsidR="00410E48">
        <w:rPr>
          <w:lang w:val="en-US"/>
        </w:rPr>
        <w:t>-</w:t>
      </w:r>
      <w:r w:rsidR="000109C6">
        <w:rPr>
          <w:lang w:val="en-US"/>
        </w:rPr>
        <w:t>CU (</w:t>
      </w:r>
      <w:r w:rsidR="000109C6" w:rsidRPr="005A3053">
        <w:rPr>
          <w:lang w:val="en-US"/>
        </w:rPr>
        <w:t xml:space="preserve">CU-DU </w:t>
      </w:r>
      <w:r w:rsidR="000109C6">
        <w:rPr>
          <w:lang w:val="en-US"/>
        </w:rPr>
        <w:t xml:space="preserve">LTM MOBILITY INITATION REQUEST), or by the </w:t>
      </w:r>
      <w:proofErr w:type="spellStart"/>
      <w:r w:rsidR="00410E48">
        <w:rPr>
          <w:lang w:val="en-US"/>
        </w:rPr>
        <w:t>gNB</w:t>
      </w:r>
      <w:proofErr w:type="spellEnd"/>
      <w:r w:rsidR="00410E48">
        <w:rPr>
          <w:lang w:val="en-US"/>
        </w:rPr>
        <w:t>-</w:t>
      </w:r>
      <w:r w:rsidR="000109C6">
        <w:rPr>
          <w:lang w:val="en-US"/>
        </w:rPr>
        <w:t xml:space="preserve">DU (in which case the CU receives a DU-CU CELL SWITCH NOTIFICATION). Either way, the </w:t>
      </w:r>
      <w:proofErr w:type="spellStart"/>
      <w:r w:rsidR="00410E48">
        <w:rPr>
          <w:lang w:val="en-US"/>
        </w:rPr>
        <w:t>gNB</w:t>
      </w:r>
      <w:proofErr w:type="spellEnd"/>
      <w:r w:rsidR="00410E48">
        <w:rPr>
          <w:lang w:val="en-US"/>
        </w:rPr>
        <w:t>-</w:t>
      </w:r>
      <w:r w:rsidR="000109C6">
        <w:rPr>
          <w:lang w:val="en-US"/>
        </w:rPr>
        <w:t xml:space="preserve">CU can request </w:t>
      </w:r>
      <w:r w:rsidR="00757C2C">
        <w:rPr>
          <w:lang w:val="en-US"/>
        </w:rPr>
        <w:t xml:space="preserve">and obtain </w:t>
      </w:r>
      <w:r w:rsidR="000109C6">
        <w:rPr>
          <w:lang w:val="en-US"/>
        </w:rPr>
        <w:t xml:space="preserve">UE performance in the selected candidate cell. This information can be used by the </w:t>
      </w:r>
      <w:proofErr w:type="spellStart"/>
      <w:r w:rsidR="00410E48">
        <w:rPr>
          <w:lang w:val="en-US"/>
        </w:rPr>
        <w:t>gNB</w:t>
      </w:r>
      <w:proofErr w:type="spellEnd"/>
      <w:r w:rsidR="00410E48">
        <w:rPr>
          <w:lang w:val="en-US"/>
        </w:rPr>
        <w:t>-</w:t>
      </w:r>
      <w:r w:rsidR="000109C6">
        <w:rPr>
          <w:lang w:val="en-US"/>
        </w:rPr>
        <w:t xml:space="preserve">CU </w:t>
      </w:r>
      <w:r w:rsidR="00757C2C">
        <w:rPr>
          <w:lang w:val="en-US"/>
        </w:rPr>
        <w:t xml:space="preserve">to </w:t>
      </w:r>
      <w:r w:rsidR="000109C6">
        <w:rPr>
          <w:lang w:val="en-US"/>
        </w:rPr>
        <w:t xml:space="preserve">predict an optimal set of LTM candidate cells. </w:t>
      </w:r>
    </w:p>
    <w:p w14:paraId="742D43A6" w14:textId="35CD5F2A" w:rsidR="006137D3" w:rsidRPr="008227F9" w:rsidRDefault="000109C6" w:rsidP="006137D3">
      <w:pPr>
        <w:pStyle w:val="Proposal"/>
        <w:rPr>
          <w:rFonts w:cs="Arial"/>
          <w:lang w:eastAsia="zh-CN"/>
        </w:rPr>
      </w:pPr>
      <w:bookmarkStart w:id="8" w:name="_Toc210314657"/>
      <w:bookmarkStart w:id="9" w:name="_Toc210315226"/>
      <w:r w:rsidRPr="008227F9">
        <w:t>Proposal</w:t>
      </w:r>
      <w:r w:rsidRPr="008227F9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4</w:t>
      </w:r>
      <w:r w:rsidRPr="008227F9">
        <w:rPr>
          <w:rFonts w:cs="Arial"/>
          <w:lang w:eastAsia="zh-CN"/>
        </w:rPr>
        <w:t>: For intra-CU LTM</w:t>
      </w:r>
      <w:r w:rsidR="001107C3">
        <w:rPr>
          <w:rFonts w:cs="Arial"/>
          <w:lang w:eastAsia="zh-CN"/>
        </w:rPr>
        <w:t xml:space="preserve"> preparation</w:t>
      </w:r>
      <w:r w:rsidRPr="008227F9">
        <w:rPr>
          <w:rFonts w:cs="Arial"/>
          <w:lang w:eastAsia="zh-CN"/>
        </w:rPr>
        <w:t xml:space="preserve">, </w:t>
      </w:r>
      <w:r w:rsidR="00410E48">
        <w:rPr>
          <w:rFonts w:cs="Arial"/>
          <w:lang w:eastAsia="zh-CN"/>
        </w:rPr>
        <w:t xml:space="preserve">the </w:t>
      </w:r>
      <w:proofErr w:type="spellStart"/>
      <w:r w:rsidR="00410E48">
        <w:rPr>
          <w:lang w:val="en-US"/>
        </w:rPr>
        <w:t>gNB</w:t>
      </w:r>
      <w:proofErr w:type="spellEnd"/>
      <w:r w:rsidR="00410E48">
        <w:rPr>
          <w:lang w:val="en-US"/>
        </w:rPr>
        <w:t>-</w:t>
      </w:r>
      <w:r>
        <w:rPr>
          <w:rFonts w:cs="Arial"/>
          <w:lang w:eastAsia="zh-CN"/>
        </w:rPr>
        <w:t>CU can predict the cells to be used as LTM candidate</w:t>
      </w:r>
      <w:r w:rsidRPr="008227F9">
        <w:rPr>
          <w:rFonts w:cs="Arial"/>
          <w:lang w:eastAsia="zh-CN"/>
        </w:rPr>
        <w:t>.</w:t>
      </w:r>
      <w:bookmarkEnd w:id="8"/>
      <w:bookmarkEnd w:id="9"/>
    </w:p>
    <w:p w14:paraId="1DAF967F" w14:textId="77777777" w:rsidR="006137D3" w:rsidRDefault="006137D3" w:rsidP="00B472F7">
      <w:pPr>
        <w:spacing w:before="120"/>
        <w:rPr>
          <w:lang w:val="en-US"/>
        </w:rPr>
      </w:pPr>
    </w:p>
    <w:p w14:paraId="4BB2431F" w14:textId="38DD16C1" w:rsidR="00EB7B95" w:rsidRDefault="00BE5844" w:rsidP="00B472F7">
      <w:pPr>
        <w:spacing w:before="120"/>
        <w:rPr>
          <w:lang w:val="en-US"/>
        </w:rPr>
      </w:pPr>
      <w:r>
        <w:rPr>
          <w:lang w:val="en-US"/>
        </w:rPr>
        <w:t xml:space="preserve">If we </w:t>
      </w:r>
      <w:r w:rsidR="005B4AB7">
        <w:rPr>
          <w:lang w:val="en-US"/>
        </w:rPr>
        <w:t xml:space="preserve">now </w:t>
      </w:r>
      <w:r>
        <w:rPr>
          <w:lang w:val="en-US"/>
        </w:rPr>
        <w:t xml:space="preserve">consider the LTM execution phase, </w:t>
      </w:r>
      <w:r w:rsidR="006352C3">
        <w:rPr>
          <w:lang w:val="en-US"/>
        </w:rPr>
        <w:t xml:space="preserve">this includes </w:t>
      </w:r>
      <w:r w:rsidR="00E94874">
        <w:rPr>
          <w:lang w:val="en-US"/>
        </w:rPr>
        <w:t xml:space="preserve">two logical steps: </w:t>
      </w:r>
      <w:r w:rsidR="00FC27E7">
        <w:rPr>
          <w:lang w:val="en-US"/>
        </w:rPr>
        <w:t>1)</w:t>
      </w:r>
      <w:r w:rsidR="00E94874">
        <w:rPr>
          <w:lang w:val="en-US"/>
        </w:rPr>
        <w:t xml:space="preserve"> the LTM</w:t>
      </w:r>
      <w:r w:rsidR="00D4751F">
        <w:rPr>
          <w:lang w:val="en-US"/>
        </w:rPr>
        <w:t xml:space="preserve"> Cell Switch Command is </w:t>
      </w:r>
      <w:r w:rsidR="00FC27E7">
        <w:rPr>
          <w:lang w:val="en-US"/>
        </w:rPr>
        <w:t xml:space="preserve">sent to the UE, and 2) the candidate </w:t>
      </w:r>
      <w:proofErr w:type="spellStart"/>
      <w:r w:rsidR="00410E48">
        <w:rPr>
          <w:lang w:val="en-US"/>
        </w:rPr>
        <w:t>gNB</w:t>
      </w:r>
      <w:proofErr w:type="spellEnd"/>
      <w:r w:rsidR="00410E48">
        <w:rPr>
          <w:lang w:val="en-US"/>
        </w:rPr>
        <w:t>-</w:t>
      </w:r>
      <w:r w:rsidR="00FC27E7">
        <w:rPr>
          <w:lang w:val="en-US"/>
        </w:rPr>
        <w:t>DU</w:t>
      </w:r>
      <w:r w:rsidR="00CE40AB">
        <w:rPr>
          <w:lang w:val="en-US"/>
        </w:rPr>
        <w:t xml:space="preserve"> is informed that the UE is </w:t>
      </w:r>
      <w:r w:rsidR="00F4570F">
        <w:rPr>
          <w:lang w:val="en-US"/>
        </w:rPr>
        <w:t>coming (to a certain cell).</w:t>
      </w:r>
      <w:r w:rsidR="00FC27E7">
        <w:rPr>
          <w:lang w:val="en-US"/>
        </w:rPr>
        <w:t xml:space="preserve"> </w:t>
      </w:r>
      <w:r w:rsidR="003A5791">
        <w:rPr>
          <w:lang w:val="en-US"/>
        </w:rPr>
        <w:t>When the execution is</w:t>
      </w:r>
      <w:r w:rsidR="00266E8F">
        <w:rPr>
          <w:lang w:val="en-US"/>
        </w:rPr>
        <w:t xml:space="preserve"> done, the target </w:t>
      </w:r>
      <w:proofErr w:type="spellStart"/>
      <w:r w:rsidR="00410E48">
        <w:rPr>
          <w:lang w:val="en-US"/>
        </w:rPr>
        <w:t>gNB</w:t>
      </w:r>
      <w:proofErr w:type="spellEnd"/>
      <w:r w:rsidR="00410E48">
        <w:rPr>
          <w:lang w:val="en-US"/>
        </w:rPr>
        <w:t>-</w:t>
      </w:r>
      <w:r w:rsidR="00266E8F">
        <w:rPr>
          <w:lang w:val="en-US"/>
        </w:rPr>
        <w:t xml:space="preserve">DU needs to </w:t>
      </w:r>
      <w:r w:rsidR="00ED7047">
        <w:rPr>
          <w:lang w:val="en-US"/>
        </w:rPr>
        <w:t>accommodate some resources (</w:t>
      </w:r>
      <w:r w:rsidR="00F4570F">
        <w:rPr>
          <w:lang w:val="en-US"/>
        </w:rPr>
        <w:t>e.g., Con</w:t>
      </w:r>
      <w:r w:rsidR="00962F00">
        <w:rPr>
          <w:lang w:val="en-US"/>
        </w:rPr>
        <w:t>figured Grant</w:t>
      </w:r>
      <w:r w:rsidR="00DB0494">
        <w:rPr>
          <w:lang w:val="en-US"/>
        </w:rPr>
        <w:t>)</w:t>
      </w:r>
      <w:r w:rsidR="00236C15">
        <w:rPr>
          <w:lang w:val="en-US"/>
        </w:rPr>
        <w:t xml:space="preserve"> </w:t>
      </w:r>
      <w:r w:rsidR="00DB0494">
        <w:rPr>
          <w:lang w:val="en-US"/>
        </w:rPr>
        <w:t>to serve t</w:t>
      </w:r>
      <w:r w:rsidR="001E156B">
        <w:rPr>
          <w:lang w:val="en-US"/>
        </w:rPr>
        <w:t>he UE.</w:t>
      </w:r>
      <w:r w:rsidR="005B4AB7">
        <w:rPr>
          <w:lang w:val="en-US"/>
        </w:rPr>
        <w:t xml:space="preserve"> </w:t>
      </w:r>
      <w:r w:rsidR="00F84AA7">
        <w:rPr>
          <w:lang w:val="en-US"/>
        </w:rPr>
        <w:t xml:space="preserve">One possibility to optimize these resources at the target can be that the </w:t>
      </w:r>
      <w:proofErr w:type="spellStart"/>
      <w:r w:rsidR="00410E48">
        <w:rPr>
          <w:lang w:val="en-US"/>
        </w:rPr>
        <w:t>gNB</w:t>
      </w:r>
      <w:proofErr w:type="spellEnd"/>
      <w:r w:rsidR="00410E48">
        <w:rPr>
          <w:lang w:val="en-US"/>
        </w:rPr>
        <w:t>-</w:t>
      </w:r>
      <w:r w:rsidR="00F84AA7">
        <w:rPr>
          <w:lang w:val="en-US"/>
        </w:rPr>
        <w:t xml:space="preserve">CU sends a predicted timing for upcoming Cell Switch execution, and the target </w:t>
      </w:r>
      <w:proofErr w:type="spellStart"/>
      <w:r w:rsidR="00410E48">
        <w:rPr>
          <w:lang w:val="en-US"/>
        </w:rPr>
        <w:t>gNB</w:t>
      </w:r>
      <w:proofErr w:type="spellEnd"/>
      <w:r w:rsidR="00410E48">
        <w:rPr>
          <w:lang w:val="en-US"/>
        </w:rPr>
        <w:t>-</w:t>
      </w:r>
      <w:r w:rsidR="00F84AA7">
        <w:rPr>
          <w:lang w:val="en-US"/>
        </w:rPr>
        <w:t xml:space="preserve">DU can take it into account to reduce the </w:t>
      </w:r>
      <w:proofErr w:type="gramStart"/>
      <w:r w:rsidR="00F84AA7">
        <w:rPr>
          <w:lang w:val="en-US"/>
        </w:rPr>
        <w:t>amount</w:t>
      </w:r>
      <w:proofErr w:type="gramEnd"/>
      <w:r w:rsidR="00F84AA7">
        <w:rPr>
          <w:lang w:val="en-US"/>
        </w:rPr>
        <w:t xml:space="preserve"> of allocated resources.</w:t>
      </w:r>
    </w:p>
    <w:p w14:paraId="3357A564" w14:textId="7647633F" w:rsidR="00473E18" w:rsidRPr="008227F9" w:rsidRDefault="00473E18" w:rsidP="00473E18">
      <w:pPr>
        <w:pStyle w:val="Proposal"/>
        <w:rPr>
          <w:rFonts w:cs="Arial"/>
          <w:lang w:eastAsia="zh-CN"/>
        </w:rPr>
      </w:pPr>
      <w:bookmarkStart w:id="10" w:name="_Toc210314658"/>
      <w:bookmarkStart w:id="11" w:name="_Toc210315227"/>
      <w:r w:rsidRPr="008227F9">
        <w:t>Proposal</w:t>
      </w:r>
      <w:r w:rsidRPr="008227F9">
        <w:rPr>
          <w:rFonts w:cs="Arial"/>
          <w:lang w:eastAsia="zh-CN"/>
        </w:rPr>
        <w:t xml:space="preserve"> </w:t>
      </w:r>
      <w:r w:rsidR="001E1EE3">
        <w:rPr>
          <w:rFonts w:cs="Arial"/>
          <w:lang w:eastAsia="zh-CN"/>
        </w:rPr>
        <w:t>5</w:t>
      </w:r>
      <w:r w:rsidRPr="008227F9">
        <w:rPr>
          <w:rFonts w:cs="Arial"/>
          <w:lang w:eastAsia="zh-CN"/>
        </w:rPr>
        <w:t>: For intra-CU LTM</w:t>
      </w:r>
      <w:r>
        <w:rPr>
          <w:rFonts w:cs="Arial"/>
          <w:lang w:eastAsia="zh-CN"/>
        </w:rPr>
        <w:t xml:space="preserve"> execution</w:t>
      </w:r>
      <w:r w:rsidRPr="008227F9">
        <w:rPr>
          <w:rFonts w:cs="Arial"/>
          <w:lang w:eastAsia="zh-CN"/>
        </w:rPr>
        <w:t xml:space="preserve">, </w:t>
      </w:r>
      <w:r w:rsidR="00410E48">
        <w:rPr>
          <w:rFonts w:cs="Arial"/>
          <w:lang w:eastAsia="zh-CN"/>
        </w:rPr>
        <w:t xml:space="preserve">the </w:t>
      </w:r>
      <w:proofErr w:type="spellStart"/>
      <w:r w:rsidR="00410E48">
        <w:rPr>
          <w:lang w:val="en-US"/>
        </w:rPr>
        <w:t>gNB</w:t>
      </w:r>
      <w:proofErr w:type="spellEnd"/>
      <w:r w:rsidR="00410E48">
        <w:rPr>
          <w:lang w:val="en-US"/>
        </w:rPr>
        <w:t>-</w:t>
      </w:r>
      <w:r>
        <w:rPr>
          <w:rFonts w:cs="Arial"/>
          <w:lang w:eastAsia="zh-CN"/>
        </w:rPr>
        <w:t>CU can send prediction</w:t>
      </w:r>
      <w:r w:rsidR="00FA47E2">
        <w:rPr>
          <w:rFonts w:cs="Arial"/>
          <w:lang w:eastAsia="zh-CN"/>
        </w:rPr>
        <w:t>s</w:t>
      </w:r>
      <w:r>
        <w:rPr>
          <w:rFonts w:cs="Arial"/>
          <w:lang w:eastAsia="zh-CN"/>
        </w:rPr>
        <w:t xml:space="preserve"> </w:t>
      </w:r>
      <w:r w:rsidR="00D84324">
        <w:rPr>
          <w:rFonts w:cs="Arial"/>
          <w:lang w:eastAsia="zh-CN"/>
        </w:rPr>
        <w:t xml:space="preserve">to a target </w:t>
      </w:r>
      <w:proofErr w:type="spellStart"/>
      <w:r w:rsidR="00410E48">
        <w:rPr>
          <w:lang w:val="en-US"/>
        </w:rPr>
        <w:t>gNB</w:t>
      </w:r>
      <w:proofErr w:type="spellEnd"/>
      <w:r w:rsidR="00410E48">
        <w:rPr>
          <w:lang w:val="en-US"/>
        </w:rPr>
        <w:t>-</w:t>
      </w:r>
      <w:r w:rsidR="00D84324">
        <w:rPr>
          <w:rFonts w:cs="Arial"/>
          <w:lang w:eastAsia="zh-CN"/>
        </w:rPr>
        <w:t xml:space="preserve">DU </w:t>
      </w:r>
      <w:r>
        <w:rPr>
          <w:rFonts w:cs="Arial"/>
          <w:lang w:eastAsia="zh-CN"/>
        </w:rPr>
        <w:t>on when a cell switch will occur</w:t>
      </w:r>
      <w:r w:rsidRPr="008227F9">
        <w:rPr>
          <w:rFonts w:cs="Arial"/>
          <w:lang w:eastAsia="zh-CN"/>
        </w:rPr>
        <w:t>.</w:t>
      </w:r>
      <w:bookmarkEnd w:id="10"/>
      <w:bookmarkEnd w:id="11"/>
    </w:p>
    <w:p w14:paraId="38FDA175" w14:textId="40F7C852" w:rsidR="00F3291B" w:rsidRDefault="0067411C" w:rsidP="00B472F7">
      <w:pPr>
        <w:spacing w:before="120"/>
        <w:rPr>
          <w:lang w:val="en-US"/>
        </w:rPr>
      </w:pPr>
      <w:r>
        <w:rPr>
          <w:lang w:val="en-US"/>
        </w:rPr>
        <w:t>Also, the execution of LTM can</w:t>
      </w:r>
      <w:r w:rsidR="00732EE3">
        <w:rPr>
          <w:lang w:val="en-US"/>
        </w:rPr>
        <w:t xml:space="preserve"> be RACH-less or RACH based</w:t>
      </w:r>
      <w:r w:rsidR="00CC7EB7">
        <w:rPr>
          <w:lang w:val="en-US"/>
        </w:rPr>
        <w:t>, depending on whether a valid TA is</w:t>
      </w:r>
      <w:r w:rsidR="004A3AB7">
        <w:rPr>
          <w:lang w:val="en-US"/>
        </w:rPr>
        <w:t xml:space="preserve"> available or not.</w:t>
      </w:r>
      <w:r w:rsidR="00882E4B">
        <w:rPr>
          <w:lang w:val="en-US"/>
        </w:rPr>
        <w:t xml:space="preserve"> </w:t>
      </w:r>
      <w:r w:rsidR="00F84AA7">
        <w:rPr>
          <w:lang w:val="en-US"/>
        </w:rPr>
        <w:t xml:space="preserve">Therefore, if the </w:t>
      </w:r>
      <w:proofErr w:type="spellStart"/>
      <w:r w:rsidR="00410E48">
        <w:rPr>
          <w:lang w:val="en-US"/>
        </w:rPr>
        <w:t>gNB</w:t>
      </w:r>
      <w:proofErr w:type="spellEnd"/>
      <w:r w:rsidR="00410E48">
        <w:rPr>
          <w:lang w:val="en-US"/>
        </w:rPr>
        <w:t>-</w:t>
      </w:r>
      <w:r w:rsidR="00F84AA7">
        <w:rPr>
          <w:lang w:val="en-US"/>
        </w:rPr>
        <w:t xml:space="preserve">CU can predict </w:t>
      </w:r>
      <w:r w:rsidR="00804AD8">
        <w:rPr>
          <w:lang w:val="en-US"/>
        </w:rPr>
        <w:t xml:space="preserve">(e.g., based on </w:t>
      </w:r>
      <w:r w:rsidR="00C85548">
        <w:rPr>
          <w:lang w:val="en-US"/>
        </w:rPr>
        <w:t>radio</w:t>
      </w:r>
      <w:r w:rsidR="00173C14">
        <w:rPr>
          <w:lang w:val="en-US"/>
        </w:rPr>
        <w:t xml:space="preserve"> measurement</w:t>
      </w:r>
      <w:r w:rsidR="00DC2D21">
        <w:rPr>
          <w:lang w:val="en-US"/>
        </w:rPr>
        <w:t>s</w:t>
      </w:r>
      <w:r w:rsidR="00E679A9">
        <w:rPr>
          <w:lang w:val="en-US"/>
        </w:rPr>
        <w:t>) wh</w:t>
      </w:r>
      <w:r w:rsidR="0073648B">
        <w:rPr>
          <w:lang w:val="en-US"/>
        </w:rPr>
        <w:t xml:space="preserve">ether </w:t>
      </w:r>
      <w:r w:rsidR="00C85548">
        <w:rPr>
          <w:lang w:val="en-US"/>
        </w:rPr>
        <w:t xml:space="preserve">the TA for a certain candidate cell will be outdated soon, it can send </w:t>
      </w:r>
      <w:r w:rsidR="00E541CA">
        <w:rPr>
          <w:lang w:val="en-US"/>
        </w:rPr>
        <w:t xml:space="preserve">this information to the source </w:t>
      </w:r>
      <w:proofErr w:type="spellStart"/>
      <w:r w:rsidR="00410E48">
        <w:rPr>
          <w:lang w:val="en-US"/>
        </w:rPr>
        <w:t>gNB</w:t>
      </w:r>
      <w:proofErr w:type="spellEnd"/>
      <w:r w:rsidR="00410E48">
        <w:rPr>
          <w:lang w:val="en-US"/>
        </w:rPr>
        <w:t>-</w:t>
      </w:r>
      <w:r w:rsidR="00E541CA">
        <w:rPr>
          <w:lang w:val="en-US"/>
        </w:rPr>
        <w:t>DU</w:t>
      </w:r>
      <w:r w:rsidR="008251F2">
        <w:rPr>
          <w:lang w:val="en-US"/>
        </w:rPr>
        <w:t xml:space="preserve">, or </w:t>
      </w:r>
      <w:r w:rsidR="00FF601B">
        <w:rPr>
          <w:lang w:val="en-US"/>
        </w:rPr>
        <w:t>trigger</w:t>
      </w:r>
      <w:r w:rsidR="005324B2">
        <w:rPr>
          <w:lang w:val="en-US"/>
        </w:rPr>
        <w:t xml:space="preserve"> the </w:t>
      </w:r>
      <w:proofErr w:type="spellStart"/>
      <w:r w:rsidR="00410E48">
        <w:rPr>
          <w:lang w:val="en-US"/>
        </w:rPr>
        <w:t>gNB</w:t>
      </w:r>
      <w:proofErr w:type="spellEnd"/>
      <w:r w:rsidR="00410E48">
        <w:rPr>
          <w:lang w:val="en-US"/>
        </w:rPr>
        <w:t>-</w:t>
      </w:r>
      <w:r w:rsidR="005324B2">
        <w:rPr>
          <w:lang w:val="en-US"/>
        </w:rPr>
        <w:t xml:space="preserve">DU to </w:t>
      </w:r>
      <w:r w:rsidR="008251F2">
        <w:rPr>
          <w:lang w:val="en-US"/>
        </w:rPr>
        <w:t>initiate</w:t>
      </w:r>
      <w:r w:rsidR="005A759D">
        <w:rPr>
          <w:lang w:val="en-US"/>
        </w:rPr>
        <w:t xml:space="preserve"> </w:t>
      </w:r>
      <w:r w:rsidR="00397A83">
        <w:rPr>
          <w:lang w:val="en-US"/>
        </w:rPr>
        <w:t>an early UL sync</w:t>
      </w:r>
      <w:r w:rsidR="000F63D8">
        <w:rPr>
          <w:lang w:val="en-US"/>
        </w:rPr>
        <w:t>hronization</w:t>
      </w:r>
      <w:r w:rsidR="00AE1D41">
        <w:rPr>
          <w:lang w:val="en-US"/>
        </w:rPr>
        <w:t>, so t</w:t>
      </w:r>
      <w:r w:rsidR="005D4F44">
        <w:rPr>
          <w:lang w:val="en-US"/>
        </w:rPr>
        <w:t xml:space="preserve">hat the chances of </w:t>
      </w:r>
      <w:r w:rsidR="009E47D0">
        <w:rPr>
          <w:lang w:val="en-US"/>
        </w:rPr>
        <w:t>using RACH-less LTM are improved.</w:t>
      </w:r>
      <w:r w:rsidR="00C6630B">
        <w:rPr>
          <w:lang w:val="en-US"/>
        </w:rPr>
        <w:t xml:space="preserve"> </w:t>
      </w:r>
    </w:p>
    <w:p w14:paraId="789FBCC2" w14:textId="6033CE05" w:rsidR="001107C3" w:rsidRPr="008227F9" w:rsidRDefault="001107C3" w:rsidP="001107C3">
      <w:pPr>
        <w:pStyle w:val="Proposal"/>
        <w:rPr>
          <w:rFonts w:cs="Arial"/>
          <w:lang w:eastAsia="zh-CN"/>
        </w:rPr>
      </w:pPr>
      <w:bookmarkStart w:id="12" w:name="_Toc210314659"/>
      <w:bookmarkStart w:id="13" w:name="_Toc210315228"/>
      <w:r w:rsidRPr="008227F9">
        <w:t>Proposal</w:t>
      </w:r>
      <w:r w:rsidRPr="008227F9">
        <w:rPr>
          <w:rFonts w:cs="Arial"/>
          <w:lang w:eastAsia="zh-CN"/>
        </w:rPr>
        <w:t xml:space="preserve"> </w:t>
      </w:r>
      <w:r w:rsidR="001E1EE3">
        <w:rPr>
          <w:rFonts w:cs="Arial"/>
          <w:lang w:eastAsia="zh-CN"/>
        </w:rPr>
        <w:t>6</w:t>
      </w:r>
      <w:r w:rsidRPr="008227F9">
        <w:rPr>
          <w:rFonts w:cs="Arial"/>
          <w:lang w:eastAsia="zh-CN"/>
        </w:rPr>
        <w:t xml:space="preserve">: </w:t>
      </w:r>
      <w:r w:rsidR="00D84324">
        <w:rPr>
          <w:rFonts w:cs="Arial"/>
          <w:lang w:eastAsia="zh-CN"/>
        </w:rPr>
        <w:t>To support RA</w:t>
      </w:r>
      <w:r w:rsidR="00FF3DFF">
        <w:rPr>
          <w:rFonts w:cs="Arial"/>
          <w:lang w:eastAsia="zh-CN"/>
        </w:rPr>
        <w:t>CH-less</w:t>
      </w:r>
      <w:r w:rsidRPr="008227F9">
        <w:rPr>
          <w:rFonts w:cs="Arial"/>
          <w:lang w:eastAsia="zh-CN"/>
        </w:rPr>
        <w:t xml:space="preserve"> intra-CU LTM</w:t>
      </w:r>
      <w:r>
        <w:rPr>
          <w:rFonts w:cs="Arial"/>
          <w:lang w:eastAsia="zh-CN"/>
        </w:rPr>
        <w:t xml:space="preserve"> execution</w:t>
      </w:r>
      <w:r w:rsidRPr="008227F9">
        <w:rPr>
          <w:rFonts w:cs="Arial"/>
          <w:lang w:eastAsia="zh-CN"/>
        </w:rPr>
        <w:t xml:space="preserve">, </w:t>
      </w:r>
      <w:r w:rsidR="00410E48">
        <w:rPr>
          <w:rFonts w:cs="Arial"/>
          <w:lang w:eastAsia="zh-CN"/>
        </w:rPr>
        <w:t xml:space="preserve">the </w:t>
      </w:r>
      <w:proofErr w:type="spellStart"/>
      <w:r w:rsidR="00410E48">
        <w:rPr>
          <w:lang w:val="en-US"/>
        </w:rPr>
        <w:t>gNB</w:t>
      </w:r>
      <w:proofErr w:type="spellEnd"/>
      <w:r w:rsidR="00410E48">
        <w:rPr>
          <w:lang w:val="en-US"/>
        </w:rPr>
        <w:t>-</w:t>
      </w:r>
      <w:r>
        <w:rPr>
          <w:rFonts w:cs="Arial"/>
          <w:lang w:eastAsia="zh-CN"/>
        </w:rPr>
        <w:t>CU can se</w:t>
      </w:r>
      <w:r w:rsidR="00005643">
        <w:rPr>
          <w:rFonts w:cs="Arial"/>
          <w:lang w:eastAsia="zh-CN"/>
        </w:rPr>
        <w:t>nd prediction</w:t>
      </w:r>
      <w:r w:rsidR="00FA47E2">
        <w:rPr>
          <w:rFonts w:cs="Arial"/>
          <w:lang w:eastAsia="zh-CN"/>
        </w:rPr>
        <w:t>s</w:t>
      </w:r>
      <w:r w:rsidR="00005643">
        <w:rPr>
          <w:rFonts w:cs="Arial"/>
          <w:lang w:eastAsia="zh-CN"/>
        </w:rPr>
        <w:t xml:space="preserve"> </w:t>
      </w:r>
      <w:r w:rsidR="008A57F0">
        <w:rPr>
          <w:rFonts w:cs="Arial"/>
          <w:lang w:eastAsia="zh-CN"/>
        </w:rPr>
        <w:t xml:space="preserve">to the source </w:t>
      </w:r>
      <w:proofErr w:type="spellStart"/>
      <w:r w:rsidR="00410E48">
        <w:rPr>
          <w:lang w:val="en-US"/>
        </w:rPr>
        <w:t>gNB</w:t>
      </w:r>
      <w:proofErr w:type="spellEnd"/>
      <w:r w:rsidR="00410E48">
        <w:rPr>
          <w:lang w:val="en-US"/>
        </w:rPr>
        <w:t>-</w:t>
      </w:r>
      <w:r w:rsidR="008A57F0">
        <w:rPr>
          <w:rFonts w:cs="Arial"/>
          <w:lang w:eastAsia="zh-CN"/>
        </w:rPr>
        <w:t xml:space="preserve">DU </w:t>
      </w:r>
      <w:r w:rsidR="00005643">
        <w:rPr>
          <w:rFonts w:cs="Arial"/>
          <w:lang w:eastAsia="zh-CN"/>
        </w:rPr>
        <w:t xml:space="preserve">on </w:t>
      </w:r>
      <w:r w:rsidR="00792D81">
        <w:rPr>
          <w:rFonts w:cs="Arial"/>
          <w:lang w:eastAsia="zh-CN"/>
        </w:rPr>
        <w:t>when</w:t>
      </w:r>
      <w:r w:rsidR="00005643">
        <w:rPr>
          <w:rFonts w:cs="Arial"/>
          <w:lang w:eastAsia="zh-CN"/>
        </w:rPr>
        <w:t xml:space="preserve"> </w:t>
      </w:r>
      <w:r w:rsidR="00FF3DFF">
        <w:rPr>
          <w:rFonts w:cs="Arial"/>
          <w:lang w:eastAsia="zh-CN"/>
        </w:rPr>
        <w:t xml:space="preserve">early UL synchronization </w:t>
      </w:r>
      <w:r w:rsidR="002604E0">
        <w:rPr>
          <w:rFonts w:cs="Arial"/>
          <w:lang w:eastAsia="zh-CN"/>
        </w:rPr>
        <w:t>will</w:t>
      </w:r>
      <w:r w:rsidR="00C27923">
        <w:rPr>
          <w:rFonts w:cs="Arial"/>
          <w:lang w:eastAsia="zh-CN"/>
        </w:rPr>
        <w:t xml:space="preserve"> </w:t>
      </w:r>
      <w:r w:rsidR="002604E0">
        <w:rPr>
          <w:rFonts w:cs="Arial"/>
          <w:lang w:eastAsia="zh-CN"/>
        </w:rPr>
        <w:t>be</w:t>
      </w:r>
      <w:r w:rsidR="00FF3DFF">
        <w:rPr>
          <w:rFonts w:cs="Arial"/>
          <w:lang w:eastAsia="zh-CN"/>
        </w:rPr>
        <w:t xml:space="preserve"> needed</w:t>
      </w:r>
      <w:r w:rsidRPr="008227F9">
        <w:rPr>
          <w:rFonts w:cs="Arial"/>
          <w:lang w:eastAsia="zh-CN"/>
        </w:rPr>
        <w:t>.</w:t>
      </w:r>
      <w:bookmarkEnd w:id="12"/>
      <w:bookmarkEnd w:id="13"/>
    </w:p>
    <w:p w14:paraId="4AE0BCF9" w14:textId="4DEB5DD1" w:rsidR="00F3291B" w:rsidRDefault="00E80CF0" w:rsidP="00B472F7">
      <w:pPr>
        <w:spacing w:before="120"/>
        <w:rPr>
          <w:lang w:val="en-US"/>
        </w:rPr>
      </w:pPr>
      <w:r>
        <w:rPr>
          <w:lang w:val="en-US"/>
        </w:rPr>
        <w:t>In previous releases, one</w:t>
      </w:r>
      <w:r w:rsidR="00CB2FB5">
        <w:rPr>
          <w:lang w:val="en-US"/>
        </w:rPr>
        <w:t xml:space="preserve"> </w:t>
      </w:r>
      <w:r w:rsidR="008A57F0">
        <w:rPr>
          <w:lang w:val="en-US"/>
        </w:rPr>
        <w:t>aspect discussed in the context of AI/ML support for mo</w:t>
      </w:r>
      <w:r>
        <w:rPr>
          <w:lang w:val="en-US"/>
        </w:rPr>
        <w:t xml:space="preserve">bility </w:t>
      </w:r>
      <w:r w:rsidR="00232B87">
        <w:rPr>
          <w:lang w:val="en-US"/>
        </w:rPr>
        <w:t>concerned the</w:t>
      </w:r>
      <w:r w:rsidR="007E2C1C">
        <w:rPr>
          <w:lang w:val="en-US"/>
        </w:rPr>
        <w:t xml:space="preserve"> </w:t>
      </w:r>
      <w:r w:rsidR="004E6058">
        <w:rPr>
          <w:lang w:val="en-US"/>
        </w:rPr>
        <w:t xml:space="preserve">definition of exit conditions, stipulating when a </w:t>
      </w:r>
      <w:r w:rsidR="00416C73">
        <w:rPr>
          <w:lang w:val="en-US"/>
        </w:rPr>
        <w:t>gNB</w:t>
      </w:r>
      <w:r w:rsidR="004E6058">
        <w:rPr>
          <w:lang w:val="en-US"/>
        </w:rPr>
        <w:t xml:space="preserve"> requested to provide certain UE performance, should terminate the collection, and </w:t>
      </w:r>
      <w:r w:rsidR="004E6058">
        <w:rPr>
          <w:lang w:val="en-US"/>
        </w:rPr>
        <w:lastRenderedPageBreak/>
        <w:t>report the result</w:t>
      </w:r>
      <w:r w:rsidR="00CE4732">
        <w:rPr>
          <w:lang w:val="en-US"/>
        </w:rPr>
        <w:t>s</w:t>
      </w:r>
      <w:r w:rsidR="004E6058">
        <w:rPr>
          <w:lang w:val="en-US"/>
        </w:rPr>
        <w:t>.</w:t>
      </w:r>
      <w:r w:rsidR="009B73C6">
        <w:rPr>
          <w:lang w:val="en-US"/>
        </w:rPr>
        <w:t xml:space="preserve"> A simil</w:t>
      </w:r>
      <w:r w:rsidR="00F953E1">
        <w:rPr>
          <w:lang w:val="en-US"/>
        </w:rPr>
        <w:t xml:space="preserve">ar discussion is applicable to intra-CU LTM as well, and </w:t>
      </w:r>
      <w:r w:rsidR="00F204AA">
        <w:rPr>
          <w:lang w:val="en-US"/>
        </w:rPr>
        <w:t>additional exit conditions should be discussed. For</w:t>
      </w:r>
      <w:r w:rsidR="00B67874">
        <w:rPr>
          <w:lang w:val="en-US"/>
        </w:rPr>
        <w:t xml:space="preserve"> example, if the</w:t>
      </w:r>
      <w:r w:rsidR="00B15914">
        <w:rPr>
          <w:lang w:val="en-US"/>
        </w:rPr>
        <w:t xml:space="preserve">re is a failure in LTM Cell Switch execution, </w:t>
      </w:r>
      <w:r w:rsidR="00653CA2">
        <w:rPr>
          <w:lang w:val="en-US"/>
        </w:rPr>
        <w:t>this can be considered as</w:t>
      </w:r>
      <w:r w:rsidR="00850412">
        <w:rPr>
          <w:lang w:val="en-US"/>
        </w:rPr>
        <w:t xml:space="preserve"> a</w:t>
      </w:r>
      <w:r w:rsidR="00CE4732">
        <w:rPr>
          <w:lang w:val="en-US"/>
        </w:rPr>
        <w:t xml:space="preserve"> new</w:t>
      </w:r>
      <w:r w:rsidR="00850412">
        <w:rPr>
          <w:lang w:val="en-US"/>
        </w:rPr>
        <w:t xml:space="preserve"> </w:t>
      </w:r>
      <w:r w:rsidR="00CE4732">
        <w:rPr>
          <w:lang w:val="en-US"/>
        </w:rPr>
        <w:t xml:space="preserve">exit </w:t>
      </w:r>
      <w:r w:rsidR="00850412">
        <w:rPr>
          <w:lang w:val="en-US"/>
        </w:rPr>
        <w:t xml:space="preserve">condition </w:t>
      </w:r>
      <w:r w:rsidR="00CE4732">
        <w:rPr>
          <w:lang w:val="en-US"/>
        </w:rPr>
        <w:t>applicable to the intra-CU LTM case</w:t>
      </w:r>
      <w:r w:rsidR="00F953E1">
        <w:rPr>
          <w:lang w:val="en-US"/>
        </w:rPr>
        <w:t>.</w:t>
      </w:r>
      <w:r w:rsidR="006766CA">
        <w:rPr>
          <w:lang w:val="en-US"/>
        </w:rPr>
        <w:t xml:space="preserve"> </w:t>
      </w:r>
    </w:p>
    <w:p w14:paraId="64F83129" w14:textId="2F773F07" w:rsidR="000E14DA" w:rsidRPr="008227F9" w:rsidRDefault="000E14DA" w:rsidP="000E14DA">
      <w:pPr>
        <w:pStyle w:val="Proposal"/>
        <w:rPr>
          <w:rFonts w:cs="Arial"/>
          <w:lang w:eastAsia="zh-CN"/>
        </w:rPr>
      </w:pPr>
      <w:bookmarkStart w:id="14" w:name="_Toc210314660"/>
      <w:bookmarkStart w:id="15" w:name="_Toc210315229"/>
      <w:r w:rsidRPr="008227F9">
        <w:t>Proposal</w:t>
      </w:r>
      <w:r w:rsidRPr="008227F9">
        <w:rPr>
          <w:rFonts w:cs="Arial"/>
          <w:lang w:eastAsia="zh-CN"/>
        </w:rPr>
        <w:t xml:space="preserve"> </w:t>
      </w:r>
      <w:r w:rsidR="008255A5">
        <w:rPr>
          <w:rFonts w:cs="Arial"/>
          <w:lang w:eastAsia="zh-CN"/>
        </w:rPr>
        <w:t>7</w:t>
      </w:r>
      <w:r w:rsidRPr="008227F9">
        <w:rPr>
          <w:rFonts w:cs="Arial"/>
          <w:lang w:eastAsia="zh-CN"/>
        </w:rPr>
        <w:t xml:space="preserve">: </w:t>
      </w:r>
      <w:r w:rsidR="003C3F1C">
        <w:rPr>
          <w:rFonts w:cs="Arial"/>
          <w:lang w:eastAsia="zh-CN"/>
        </w:rPr>
        <w:t>I</w:t>
      </w:r>
      <w:r w:rsidR="004F6E3F">
        <w:rPr>
          <w:rFonts w:cs="Arial"/>
          <w:lang w:eastAsia="zh-CN"/>
        </w:rPr>
        <w:t xml:space="preserve">f UE performance </w:t>
      </w:r>
      <w:r w:rsidR="00BF6622">
        <w:rPr>
          <w:rFonts w:cs="Arial"/>
          <w:lang w:eastAsia="zh-CN"/>
        </w:rPr>
        <w:t>is</w:t>
      </w:r>
      <w:r w:rsidR="004F6E3F">
        <w:rPr>
          <w:rFonts w:cs="Arial"/>
          <w:lang w:eastAsia="zh-CN"/>
        </w:rPr>
        <w:t xml:space="preserve"> collected for intra-CU LTM, </w:t>
      </w:r>
      <w:r w:rsidR="008255A5">
        <w:rPr>
          <w:rFonts w:cs="Arial"/>
          <w:lang w:eastAsia="zh-CN"/>
        </w:rPr>
        <w:t xml:space="preserve">RAN3 should </w:t>
      </w:r>
      <w:r w:rsidR="00CB5ABE">
        <w:rPr>
          <w:rFonts w:cs="Arial"/>
          <w:lang w:eastAsia="zh-CN"/>
        </w:rPr>
        <w:t>discuss</w:t>
      </w:r>
      <w:r w:rsidR="007852AA">
        <w:rPr>
          <w:rFonts w:cs="Arial"/>
          <w:lang w:eastAsia="zh-CN"/>
        </w:rPr>
        <w:t xml:space="preserve"> </w:t>
      </w:r>
      <w:r w:rsidR="00CB5ABE">
        <w:rPr>
          <w:rFonts w:cs="Arial"/>
          <w:lang w:eastAsia="zh-CN"/>
        </w:rPr>
        <w:t>whether and which</w:t>
      </w:r>
      <w:r w:rsidR="007852AA">
        <w:rPr>
          <w:rFonts w:cs="Arial"/>
          <w:lang w:eastAsia="zh-CN"/>
        </w:rPr>
        <w:t xml:space="preserve"> </w:t>
      </w:r>
      <w:r w:rsidR="00F17888">
        <w:rPr>
          <w:rFonts w:cs="Arial"/>
          <w:lang w:eastAsia="zh-CN"/>
        </w:rPr>
        <w:t xml:space="preserve">exit </w:t>
      </w:r>
      <w:r w:rsidR="00D41C65">
        <w:rPr>
          <w:rFonts w:cs="Arial"/>
          <w:lang w:eastAsia="zh-CN"/>
        </w:rPr>
        <w:t>condition</w:t>
      </w:r>
      <w:r w:rsidR="00CB5ABE">
        <w:rPr>
          <w:rFonts w:cs="Arial"/>
          <w:lang w:eastAsia="zh-CN"/>
        </w:rPr>
        <w:t>s</w:t>
      </w:r>
      <w:r w:rsidR="006F27F1">
        <w:rPr>
          <w:rFonts w:cs="Arial"/>
          <w:lang w:eastAsia="zh-CN"/>
        </w:rPr>
        <w:t xml:space="preserve"> should be specified</w:t>
      </w:r>
      <w:r w:rsidRPr="008227F9">
        <w:rPr>
          <w:rFonts w:cs="Arial"/>
          <w:lang w:eastAsia="zh-CN"/>
        </w:rPr>
        <w:t>.</w:t>
      </w:r>
      <w:bookmarkEnd w:id="14"/>
      <w:bookmarkEnd w:id="15"/>
    </w:p>
    <w:p w14:paraId="3C4A1D80" w14:textId="38CF1A2D" w:rsidR="006F27F1" w:rsidRPr="000E14DA" w:rsidRDefault="006F27F1" w:rsidP="00B472F7">
      <w:pPr>
        <w:spacing w:before="120"/>
      </w:pPr>
      <w:r>
        <w:t>Finally,</w:t>
      </w:r>
      <w:r w:rsidR="008E03C5">
        <w:t xml:space="preserve"> </w:t>
      </w:r>
      <w:r w:rsidR="005A1C65">
        <w:t xml:space="preserve">we </w:t>
      </w:r>
      <w:r w:rsidR="008D7E02">
        <w:t xml:space="preserve">propose to </w:t>
      </w:r>
      <w:r w:rsidR="005B00D5">
        <w:t>consider</w:t>
      </w:r>
      <w:r w:rsidR="008D7E02">
        <w:t xml:space="preserve">, as part of the </w:t>
      </w:r>
      <w:r w:rsidR="00AF4439">
        <w:t xml:space="preserve">AI/ML based </w:t>
      </w:r>
      <w:r w:rsidR="008D7E02">
        <w:t xml:space="preserve">intra-CU LTM </w:t>
      </w:r>
      <w:r w:rsidR="005B00D5">
        <w:t>discussion</w:t>
      </w:r>
      <w:r w:rsidR="006E6DBC">
        <w:t xml:space="preserve">, </w:t>
      </w:r>
      <w:r w:rsidR="005B00D5">
        <w:t xml:space="preserve">the aspect of cancelling a </w:t>
      </w:r>
      <w:r w:rsidR="00607AE0">
        <w:t>certain prediction. Th</w:t>
      </w:r>
      <w:r w:rsidR="004A2172">
        <w:t xml:space="preserve">e need for </w:t>
      </w:r>
      <w:r w:rsidR="00C8336A">
        <w:t>this type of support</w:t>
      </w:r>
      <w:r w:rsidR="00C45D0A">
        <w:t xml:space="preserve"> </w:t>
      </w:r>
      <w:r w:rsidR="006B49F8">
        <w:t>became relevant in recent discussion</w:t>
      </w:r>
      <w:r w:rsidR="00A82C5B">
        <w:t xml:space="preserve">s on CCO, </w:t>
      </w:r>
      <w:r w:rsidR="00C8336A">
        <w:t xml:space="preserve">where </w:t>
      </w:r>
      <w:r w:rsidR="00B05CC0">
        <w:t xml:space="preserve">the </w:t>
      </w:r>
      <w:proofErr w:type="spellStart"/>
      <w:r w:rsidR="00B05CC0">
        <w:rPr>
          <w:lang w:val="en-US"/>
        </w:rPr>
        <w:t>gNB</w:t>
      </w:r>
      <w:proofErr w:type="spellEnd"/>
      <w:r w:rsidR="00B05CC0">
        <w:rPr>
          <w:lang w:val="en-US"/>
        </w:rPr>
        <w:t>-</w:t>
      </w:r>
      <w:r w:rsidR="00C8336A">
        <w:t>CU sends prediction</w:t>
      </w:r>
      <w:r w:rsidR="00B05CC0">
        <w:t>s</w:t>
      </w:r>
      <w:r w:rsidR="00C8336A">
        <w:t xml:space="preserve"> to </w:t>
      </w:r>
      <w:r w:rsidR="00B05CC0">
        <w:t xml:space="preserve">the </w:t>
      </w:r>
      <w:proofErr w:type="spellStart"/>
      <w:r w:rsidR="00B05CC0">
        <w:rPr>
          <w:lang w:val="en-US"/>
        </w:rPr>
        <w:t>gNB</w:t>
      </w:r>
      <w:proofErr w:type="spellEnd"/>
      <w:r w:rsidR="00B05CC0">
        <w:rPr>
          <w:lang w:val="en-US"/>
        </w:rPr>
        <w:t>-</w:t>
      </w:r>
      <w:r w:rsidR="00C8336A">
        <w:t xml:space="preserve">DU. Assuming that the existing </w:t>
      </w:r>
      <w:r w:rsidR="00F9212F">
        <w:t xml:space="preserve">AI/ML </w:t>
      </w:r>
      <w:r w:rsidR="00C8336A">
        <w:t xml:space="preserve">framework </w:t>
      </w:r>
      <w:r w:rsidR="00737619">
        <w:t xml:space="preserve">is reused, </w:t>
      </w:r>
      <w:r w:rsidR="00921632">
        <w:t xml:space="preserve">which, in the context of intra-CU LTM </w:t>
      </w:r>
      <w:r w:rsidR="00287CFB">
        <w:t>means</w:t>
      </w:r>
      <w:r w:rsidR="00B97709">
        <w:t xml:space="preserve"> that </w:t>
      </w:r>
      <w:r w:rsidR="00B05CC0">
        <w:t xml:space="preserve">the </w:t>
      </w:r>
      <w:proofErr w:type="spellStart"/>
      <w:r w:rsidR="00B05CC0">
        <w:rPr>
          <w:lang w:val="en-US"/>
        </w:rPr>
        <w:t>gNB</w:t>
      </w:r>
      <w:proofErr w:type="spellEnd"/>
      <w:r w:rsidR="00B05CC0">
        <w:rPr>
          <w:lang w:val="en-US"/>
        </w:rPr>
        <w:t>-</w:t>
      </w:r>
      <w:r w:rsidR="00B97709">
        <w:t xml:space="preserve">CU </w:t>
      </w:r>
      <w:r w:rsidR="000C75CB">
        <w:t>can send prediction</w:t>
      </w:r>
      <w:r w:rsidR="00B05CC0">
        <w:t>s</w:t>
      </w:r>
      <w:r w:rsidR="000C75CB">
        <w:t xml:space="preserve"> to a </w:t>
      </w:r>
      <w:proofErr w:type="spellStart"/>
      <w:r w:rsidR="00B05CC0">
        <w:rPr>
          <w:lang w:val="en-US"/>
        </w:rPr>
        <w:t>gNB</w:t>
      </w:r>
      <w:proofErr w:type="spellEnd"/>
      <w:r w:rsidR="00B05CC0">
        <w:rPr>
          <w:lang w:val="en-US"/>
        </w:rPr>
        <w:t>-</w:t>
      </w:r>
      <w:r w:rsidR="000C75CB">
        <w:t xml:space="preserve">DU (source </w:t>
      </w:r>
      <w:proofErr w:type="spellStart"/>
      <w:r w:rsidR="00B05CC0">
        <w:rPr>
          <w:lang w:val="en-US"/>
        </w:rPr>
        <w:t>gNB</w:t>
      </w:r>
      <w:proofErr w:type="spellEnd"/>
      <w:r w:rsidR="00B05CC0">
        <w:rPr>
          <w:lang w:val="en-US"/>
        </w:rPr>
        <w:t>-</w:t>
      </w:r>
      <w:r w:rsidR="00606234">
        <w:t xml:space="preserve">DU or target </w:t>
      </w:r>
      <w:proofErr w:type="spellStart"/>
      <w:r w:rsidR="00B05CC0">
        <w:rPr>
          <w:lang w:val="en-US"/>
        </w:rPr>
        <w:t>gNB</w:t>
      </w:r>
      <w:proofErr w:type="spellEnd"/>
      <w:r w:rsidR="00B05CC0">
        <w:rPr>
          <w:lang w:val="en-US"/>
        </w:rPr>
        <w:t>-</w:t>
      </w:r>
      <w:r w:rsidR="00606234">
        <w:t>D</w:t>
      </w:r>
      <w:r w:rsidR="001877A6">
        <w:t xml:space="preserve">U), </w:t>
      </w:r>
      <w:r w:rsidR="00737619">
        <w:t xml:space="preserve">we think RAN3 should discuss </w:t>
      </w:r>
      <w:r w:rsidR="001877A6">
        <w:t>the</w:t>
      </w:r>
      <w:r w:rsidR="00AA4456">
        <w:t xml:space="preserve"> aspect </w:t>
      </w:r>
      <w:r w:rsidR="001877A6">
        <w:t>of cancelling prediction</w:t>
      </w:r>
      <w:r w:rsidR="00BF6622">
        <w:t xml:space="preserve">s </w:t>
      </w:r>
      <w:r w:rsidR="00AA4456">
        <w:t>for this AI/ML</w:t>
      </w:r>
      <w:r w:rsidR="00B05CC0">
        <w:t>-based</w:t>
      </w:r>
      <w:r w:rsidR="00AA4456">
        <w:t xml:space="preserve"> use case as well</w:t>
      </w:r>
      <w:r w:rsidR="00BF6622">
        <w:t>.</w:t>
      </w:r>
    </w:p>
    <w:p w14:paraId="57543CCD" w14:textId="16DE99C5" w:rsidR="00BF6622" w:rsidRPr="008227F9" w:rsidRDefault="00BF6622" w:rsidP="00BF6622">
      <w:pPr>
        <w:pStyle w:val="Proposal"/>
        <w:rPr>
          <w:rFonts w:cs="Arial"/>
          <w:lang w:eastAsia="zh-CN"/>
        </w:rPr>
      </w:pPr>
      <w:bookmarkStart w:id="16" w:name="_Toc210314661"/>
      <w:bookmarkStart w:id="17" w:name="_Toc210315230"/>
      <w:r w:rsidRPr="008227F9">
        <w:t>Proposal</w:t>
      </w:r>
      <w:r w:rsidRPr="008227F9">
        <w:rPr>
          <w:rFonts w:cs="Arial"/>
          <w:lang w:eastAsia="zh-CN"/>
        </w:rPr>
        <w:t xml:space="preserve"> </w:t>
      </w:r>
      <w:r w:rsidR="00136CC4">
        <w:rPr>
          <w:rFonts w:cs="Arial"/>
          <w:lang w:eastAsia="zh-CN"/>
        </w:rPr>
        <w:t>8</w:t>
      </w:r>
      <w:r w:rsidRPr="008227F9">
        <w:rPr>
          <w:rFonts w:cs="Arial"/>
          <w:lang w:eastAsia="zh-CN"/>
        </w:rPr>
        <w:t>:</w:t>
      </w:r>
      <w:r w:rsidR="0075131F">
        <w:rPr>
          <w:rFonts w:cs="Arial"/>
          <w:lang w:eastAsia="zh-CN"/>
        </w:rPr>
        <w:t xml:space="preserve"> For AI/ML based intra-CU LTM, in case of </w:t>
      </w:r>
      <w:proofErr w:type="spellStart"/>
      <w:r w:rsidR="00B05CC0">
        <w:rPr>
          <w:lang w:val="en-US"/>
        </w:rPr>
        <w:t>gNB</w:t>
      </w:r>
      <w:proofErr w:type="spellEnd"/>
      <w:r w:rsidR="00B05CC0">
        <w:rPr>
          <w:lang w:val="en-US"/>
        </w:rPr>
        <w:t>-</w:t>
      </w:r>
      <w:r w:rsidR="0075131F">
        <w:rPr>
          <w:rFonts w:cs="Arial"/>
          <w:lang w:eastAsia="zh-CN"/>
        </w:rPr>
        <w:t>CU sending</w:t>
      </w:r>
      <w:r w:rsidR="00557D9D">
        <w:rPr>
          <w:rFonts w:cs="Arial"/>
          <w:lang w:eastAsia="zh-CN"/>
        </w:rPr>
        <w:t xml:space="preserve"> prediction</w:t>
      </w:r>
      <w:r w:rsidR="00EB4DE3">
        <w:rPr>
          <w:rFonts w:cs="Arial"/>
          <w:lang w:eastAsia="zh-CN"/>
        </w:rPr>
        <w:t xml:space="preserve">s to a </w:t>
      </w:r>
      <w:proofErr w:type="spellStart"/>
      <w:r w:rsidR="00B05CC0">
        <w:rPr>
          <w:lang w:val="en-US"/>
        </w:rPr>
        <w:t>gNB</w:t>
      </w:r>
      <w:proofErr w:type="spellEnd"/>
      <w:r w:rsidR="00B05CC0">
        <w:rPr>
          <w:lang w:val="en-US"/>
        </w:rPr>
        <w:t>-</w:t>
      </w:r>
      <w:r w:rsidR="00EB4DE3">
        <w:rPr>
          <w:rFonts w:cs="Arial"/>
          <w:lang w:eastAsia="zh-CN"/>
        </w:rPr>
        <w:t xml:space="preserve">DU, </w:t>
      </w:r>
      <w:r w:rsidR="00136CC4">
        <w:rPr>
          <w:rFonts w:cs="Arial"/>
          <w:lang w:eastAsia="zh-CN"/>
        </w:rPr>
        <w:t>RAN3 to discuss</w:t>
      </w:r>
      <w:r w:rsidR="00D93EC8">
        <w:rPr>
          <w:rFonts w:cs="Arial"/>
          <w:lang w:eastAsia="zh-CN"/>
        </w:rPr>
        <w:t xml:space="preserve"> whether an</w:t>
      </w:r>
      <w:r w:rsidR="00853CE6">
        <w:rPr>
          <w:rFonts w:cs="Arial"/>
          <w:lang w:eastAsia="zh-CN"/>
        </w:rPr>
        <w:t>d</w:t>
      </w:r>
      <w:r w:rsidR="00D93EC8">
        <w:rPr>
          <w:rFonts w:cs="Arial"/>
          <w:lang w:eastAsia="zh-CN"/>
        </w:rPr>
        <w:t xml:space="preserve"> </w:t>
      </w:r>
      <w:r w:rsidR="00C75D7A">
        <w:rPr>
          <w:rFonts w:cs="Arial"/>
          <w:lang w:eastAsia="zh-CN"/>
        </w:rPr>
        <w:t>how to cancel</w:t>
      </w:r>
      <w:r w:rsidR="00CE2613">
        <w:rPr>
          <w:rFonts w:cs="Arial"/>
          <w:lang w:eastAsia="zh-CN"/>
        </w:rPr>
        <w:t xml:space="preserve"> </w:t>
      </w:r>
      <w:r w:rsidR="00EB4DE3">
        <w:rPr>
          <w:rFonts w:cs="Arial"/>
          <w:lang w:eastAsia="zh-CN"/>
        </w:rPr>
        <w:t>the</w:t>
      </w:r>
      <w:r w:rsidR="00944C97">
        <w:rPr>
          <w:rFonts w:cs="Arial"/>
          <w:lang w:eastAsia="zh-CN"/>
        </w:rPr>
        <w:t xml:space="preserve"> prediction</w:t>
      </w:r>
      <w:r w:rsidR="00EB4DE3">
        <w:rPr>
          <w:rFonts w:cs="Arial"/>
          <w:lang w:eastAsia="zh-CN"/>
        </w:rPr>
        <w:t>s</w:t>
      </w:r>
      <w:r w:rsidRPr="008227F9">
        <w:rPr>
          <w:rFonts w:cs="Arial"/>
          <w:lang w:eastAsia="zh-CN"/>
        </w:rPr>
        <w:t>.</w:t>
      </w:r>
      <w:bookmarkEnd w:id="16"/>
      <w:bookmarkEnd w:id="17"/>
    </w:p>
    <w:p w14:paraId="67167A50" w14:textId="77777777" w:rsidR="00E636E0" w:rsidRDefault="00E636E0" w:rsidP="00850515">
      <w:pPr>
        <w:spacing w:before="120" w:after="120"/>
        <w:jc w:val="both"/>
        <w:rPr>
          <w:bCs/>
          <w:lang w:eastAsia="zh-CN"/>
        </w:rPr>
      </w:pPr>
    </w:p>
    <w:p w14:paraId="1DB2583F" w14:textId="77777777" w:rsidR="002A34FF" w:rsidRPr="000A6616" w:rsidRDefault="002A34FF" w:rsidP="00850515">
      <w:pPr>
        <w:spacing w:before="120" w:after="120"/>
        <w:jc w:val="both"/>
        <w:rPr>
          <w:bCs/>
          <w:lang w:eastAsia="zh-CN"/>
        </w:rPr>
      </w:pPr>
    </w:p>
    <w:p w14:paraId="00756586" w14:textId="77777777" w:rsidR="00850515" w:rsidRPr="008B2037" w:rsidRDefault="00850515" w:rsidP="0085051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bookmarkStart w:id="18" w:name="_Hlk181701232"/>
      <w:r>
        <w:rPr>
          <w:rFonts w:ascii="Arial" w:eastAsia="SimSun" w:hAnsi="Arial"/>
          <w:sz w:val="36"/>
          <w:lang w:eastAsia="zh-CN"/>
        </w:rPr>
        <w:t xml:space="preserve">3. </w:t>
      </w:r>
      <w:r w:rsidRPr="00FC1AE1">
        <w:rPr>
          <w:rFonts w:ascii="Arial" w:eastAsia="SimSun" w:hAnsi="Arial"/>
          <w:sz w:val="36"/>
          <w:lang w:eastAsia="zh-CN"/>
        </w:rPr>
        <w:t>Conclusion</w:t>
      </w:r>
    </w:p>
    <w:p w14:paraId="32C4654D" w14:textId="40B0FED0" w:rsidR="00850515" w:rsidRDefault="00850515" w:rsidP="00285BE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SimSun"/>
          <w:lang w:eastAsia="zh-CN"/>
        </w:rPr>
      </w:pPr>
      <w:r>
        <w:rPr>
          <w:rFonts w:eastAsia="SimSun"/>
          <w:lang w:eastAsia="zh-CN"/>
        </w:rPr>
        <w:t>In this contribution, the following</w:t>
      </w:r>
      <w:r w:rsidR="00264AA9">
        <w:rPr>
          <w:rFonts w:eastAsia="SimSun"/>
          <w:lang w:eastAsia="zh-CN"/>
        </w:rPr>
        <w:t xml:space="preserve"> observations and</w:t>
      </w:r>
      <w:r>
        <w:rPr>
          <w:rFonts w:eastAsia="SimSun"/>
          <w:lang w:eastAsia="zh-CN"/>
        </w:rPr>
        <w:t xml:space="preserve"> </w:t>
      </w:r>
      <w:r w:rsidRPr="008B2037">
        <w:rPr>
          <w:rFonts w:eastAsia="SimSun"/>
          <w:lang w:eastAsia="zh-CN"/>
        </w:rPr>
        <w:t>propos</w:t>
      </w:r>
      <w:r>
        <w:rPr>
          <w:rFonts w:eastAsia="SimSun"/>
          <w:lang w:eastAsia="zh-CN"/>
        </w:rPr>
        <w:t xml:space="preserve">als are </w:t>
      </w:r>
      <w:r w:rsidR="000A6616">
        <w:rPr>
          <w:rFonts w:eastAsia="SimSun"/>
          <w:lang w:eastAsia="zh-CN"/>
        </w:rPr>
        <w:t>made</w:t>
      </w:r>
      <w:r w:rsidRPr="008B2037">
        <w:rPr>
          <w:rFonts w:eastAsia="SimSun"/>
          <w:lang w:eastAsia="zh-CN"/>
        </w:rPr>
        <w:t>:</w:t>
      </w:r>
      <w:bookmarkEnd w:id="18"/>
    </w:p>
    <w:p w14:paraId="2A08EA45" w14:textId="77777777" w:rsidR="00781AAF" w:rsidRDefault="001002CC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US"/>
          <w14:ligatures w14:val="standardContextual"/>
        </w:rPr>
      </w:pPr>
      <w:r>
        <w:rPr>
          <w:rFonts w:eastAsia="SimSun"/>
          <w:b w:val="0"/>
          <w:lang w:eastAsia="zh-CN"/>
        </w:rPr>
        <w:fldChar w:fldCharType="begin"/>
      </w:r>
      <w:r>
        <w:rPr>
          <w:rFonts w:eastAsia="SimSun"/>
          <w:b w:val="0"/>
          <w:lang w:eastAsia="zh-CN"/>
        </w:rPr>
        <w:instrText xml:space="preserve"> TOC \n \h \z \t "Proposal,1" </w:instrText>
      </w:r>
      <w:r>
        <w:rPr>
          <w:rFonts w:eastAsia="SimSun"/>
          <w:b w:val="0"/>
          <w:lang w:eastAsia="zh-CN"/>
        </w:rPr>
        <w:fldChar w:fldCharType="separate"/>
      </w:r>
      <w:hyperlink w:anchor="_Toc210315223" w:history="1">
        <w:r w:rsidR="00781AAF" w:rsidRPr="00C12880">
          <w:rPr>
            <w:rStyle w:val="Hyperlink"/>
          </w:rPr>
          <w:t>Proposal</w:t>
        </w:r>
        <w:r w:rsidR="00781AAF" w:rsidRPr="00C12880">
          <w:rPr>
            <w:rStyle w:val="Hyperlink"/>
            <w:rFonts w:cs="Arial"/>
            <w:lang w:eastAsia="zh-CN"/>
          </w:rPr>
          <w:t xml:space="preserve"> 1: For AI/ML based intra-CU LTM, reuse the defined AI/ML framework of data. For a split gNB in particular, if the AI/ML model is deployed in the RAN, the Model inference is located in the gNB-CU.</w:t>
        </w:r>
      </w:hyperlink>
    </w:p>
    <w:p w14:paraId="33101622" w14:textId="77777777" w:rsidR="00781AAF" w:rsidRDefault="00781AAF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US"/>
          <w14:ligatures w14:val="standardContextual"/>
        </w:rPr>
      </w:pPr>
      <w:hyperlink w:anchor="_Toc210315224" w:history="1">
        <w:r w:rsidRPr="00C12880">
          <w:rPr>
            <w:rStyle w:val="Hyperlink"/>
          </w:rPr>
          <w:t>Proposal</w:t>
        </w:r>
        <w:r w:rsidRPr="00C12880">
          <w:rPr>
            <w:rStyle w:val="Hyperlink"/>
            <w:rFonts w:cs="Arial"/>
            <w:lang w:eastAsia="zh-CN"/>
          </w:rPr>
          <w:t xml:space="preserve"> 2: For AI/ML based intra-CU LTM, reuse the existing E1 </w:t>
        </w:r>
        <w:r w:rsidRPr="00C12880">
          <w:rPr>
            <w:rStyle w:val="Hyperlink"/>
            <w:rFonts w:eastAsia="DengXian"/>
            <w:lang w:eastAsia="zh-CN"/>
          </w:rPr>
          <w:t>Data Collection Reporting Initiation and Data Collection Reporting procedures</w:t>
        </w:r>
        <w:r w:rsidRPr="00C12880">
          <w:rPr>
            <w:rStyle w:val="Hyperlink"/>
            <w:rFonts w:cs="Arial"/>
            <w:lang w:eastAsia="zh-CN"/>
          </w:rPr>
          <w:t>.</w:t>
        </w:r>
      </w:hyperlink>
    </w:p>
    <w:p w14:paraId="0B2DF19E" w14:textId="77777777" w:rsidR="00781AAF" w:rsidRDefault="00781AAF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US"/>
          <w14:ligatures w14:val="standardContextual"/>
        </w:rPr>
      </w:pPr>
      <w:hyperlink w:anchor="_Toc210315225" w:history="1">
        <w:r w:rsidRPr="00C12880">
          <w:rPr>
            <w:rStyle w:val="Hyperlink"/>
          </w:rPr>
          <w:t>Proposal</w:t>
        </w:r>
        <w:r w:rsidRPr="00C12880">
          <w:rPr>
            <w:rStyle w:val="Hyperlink"/>
            <w:rFonts w:cs="Arial"/>
            <w:lang w:eastAsia="zh-CN"/>
          </w:rPr>
          <w:t xml:space="preserve"> 3: For AI/ML based intra-CU LTM, the focus is on non-conditional LTM. CLTM aspects may be considered, if time allows.</w:t>
        </w:r>
      </w:hyperlink>
    </w:p>
    <w:p w14:paraId="7C9AF703" w14:textId="77777777" w:rsidR="00781AAF" w:rsidRDefault="00781AAF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US"/>
          <w14:ligatures w14:val="standardContextual"/>
        </w:rPr>
      </w:pPr>
      <w:hyperlink w:anchor="_Toc210315226" w:history="1">
        <w:r w:rsidRPr="00C12880">
          <w:rPr>
            <w:rStyle w:val="Hyperlink"/>
          </w:rPr>
          <w:t>Proposal</w:t>
        </w:r>
        <w:r w:rsidRPr="00C12880">
          <w:rPr>
            <w:rStyle w:val="Hyperlink"/>
            <w:rFonts w:cs="Arial"/>
            <w:lang w:eastAsia="zh-CN"/>
          </w:rPr>
          <w:t xml:space="preserve"> 4: For intra-CU LTM preparation, the </w:t>
        </w:r>
        <w:r w:rsidRPr="00C12880">
          <w:rPr>
            <w:rStyle w:val="Hyperlink"/>
            <w:lang w:val="en-US"/>
          </w:rPr>
          <w:t>gNB-</w:t>
        </w:r>
        <w:r w:rsidRPr="00C12880">
          <w:rPr>
            <w:rStyle w:val="Hyperlink"/>
            <w:rFonts w:cs="Arial"/>
            <w:lang w:eastAsia="zh-CN"/>
          </w:rPr>
          <w:t>CU can predict the cells to be used as LTM candidate.</w:t>
        </w:r>
      </w:hyperlink>
    </w:p>
    <w:p w14:paraId="60032C44" w14:textId="77777777" w:rsidR="00781AAF" w:rsidRDefault="00781AAF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US"/>
          <w14:ligatures w14:val="standardContextual"/>
        </w:rPr>
      </w:pPr>
      <w:hyperlink w:anchor="_Toc210315227" w:history="1">
        <w:r w:rsidRPr="00C12880">
          <w:rPr>
            <w:rStyle w:val="Hyperlink"/>
          </w:rPr>
          <w:t>Proposal</w:t>
        </w:r>
        <w:r w:rsidRPr="00C12880">
          <w:rPr>
            <w:rStyle w:val="Hyperlink"/>
            <w:rFonts w:cs="Arial"/>
            <w:lang w:eastAsia="zh-CN"/>
          </w:rPr>
          <w:t xml:space="preserve"> 5: For intra-CU LTM execution, the </w:t>
        </w:r>
        <w:r w:rsidRPr="00C12880">
          <w:rPr>
            <w:rStyle w:val="Hyperlink"/>
            <w:lang w:val="en-US"/>
          </w:rPr>
          <w:t>gNB-</w:t>
        </w:r>
        <w:r w:rsidRPr="00C12880">
          <w:rPr>
            <w:rStyle w:val="Hyperlink"/>
            <w:rFonts w:cs="Arial"/>
            <w:lang w:eastAsia="zh-CN"/>
          </w:rPr>
          <w:t xml:space="preserve">CU can send predictions to a target </w:t>
        </w:r>
        <w:r w:rsidRPr="00C12880">
          <w:rPr>
            <w:rStyle w:val="Hyperlink"/>
            <w:lang w:val="en-US"/>
          </w:rPr>
          <w:t>gNB-</w:t>
        </w:r>
        <w:r w:rsidRPr="00C12880">
          <w:rPr>
            <w:rStyle w:val="Hyperlink"/>
            <w:rFonts w:cs="Arial"/>
            <w:lang w:eastAsia="zh-CN"/>
          </w:rPr>
          <w:t>DU on when a cell switch will occur.</w:t>
        </w:r>
      </w:hyperlink>
    </w:p>
    <w:p w14:paraId="74C62868" w14:textId="77777777" w:rsidR="00781AAF" w:rsidRDefault="00781AAF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US"/>
          <w14:ligatures w14:val="standardContextual"/>
        </w:rPr>
      </w:pPr>
      <w:hyperlink w:anchor="_Toc210315228" w:history="1">
        <w:r w:rsidRPr="00C12880">
          <w:rPr>
            <w:rStyle w:val="Hyperlink"/>
          </w:rPr>
          <w:t>Proposal</w:t>
        </w:r>
        <w:r w:rsidRPr="00C12880">
          <w:rPr>
            <w:rStyle w:val="Hyperlink"/>
            <w:rFonts w:cs="Arial"/>
            <w:lang w:eastAsia="zh-CN"/>
          </w:rPr>
          <w:t xml:space="preserve"> 6: To support RACH-less intra-CU LTM execution, the </w:t>
        </w:r>
        <w:r w:rsidRPr="00C12880">
          <w:rPr>
            <w:rStyle w:val="Hyperlink"/>
            <w:lang w:val="en-US"/>
          </w:rPr>
          <w:t>gNB-</w:t>
        </w:r>
        <w:r w:rsidRPr="00C12880">
          <w:rPr>
            <w:rStyle w:val="Hyperlink"/>
            <w:rFonts w:cs="Arial"/>
            <w:lang w:eastAsia="zh-CN"/>
          </w:rPr>
          <w:t xml:space="preserve">CU can send predictions to the source </w:t>
        </w:r>
        <w:r w:rsidRPr="00C12880">
          <w:rPr>
            <w:rStyle w:val="Hyperlink"/>
            <w:lang w:val="en-US"/>
          </w:rPr>
          <w:t>gNB-</w:t>
        </w:r>
        <w:r w:rsidRPr="00C12880">
          <w:rPr>
            <w:rStyle w:val="Hyperlink"/>
            <w:rFonts w:cs="Arial"/>
            <w:lang w:eastAsia="zh-CN"/>
          </w:rPr>
          <w:t>DU on when early UL synchronization will be needed.</w:t>
        </w:r>
      </w:hyperlink>
    </w:p>
    <w:p w14:paraId="710919B6" w14:textId="77777777" w:rsidR="00781AAF" w:rsidRDefault="00781AAF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US"/>
          <w14:ligatures w14:val="standardContextual"/>
        </w:rPr>
      </w:pPr>
      <w:hyperlink w:anchor="_Toc210315229" w:history="1">
        <w:r w:rsidRPr="00C12880">
          <w:rPr>
            <w:rStyle w:val="Hyperlink"/>
          </w:rPr>
          <w:t>Proposal</w:t>
        </w:r>
        <w:r w:rsidRPr="00C12880">
          <w:rPr>
            <w:rStyle w:val="Hyperlink"/>
            <w:rFonts w:cs="Arial"/>
            <w:lang w:eastAsia="zh-CN"/>
          </w:rPr>
          <w:t xml:space="preserve"> 7: If UE performance is collected for intra-CU LTM, RAN3 should discuss whether and which exit conditions should be specified.</w:t>
        </w:r>
      </w:hyperlink>
    </w:p>
    <w:p w14:paraId="052C45BE" w14:textId="77777777" w:rsidR="00781AAF" w:rsidRDefault="00781AAF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US"/>
          <w14:ligatures w14:val="standardContextual"/>
        </w:rPr>
      </w:pPr>
      <w:hyperlink w:anchor="_Toc210315230" w:history="1">
        <w:r w:rsidRPr="00C12880">
          <w:rPr>
            <w:rStyle w:val="Hyperlink"/>
          </w:rPr>
          <w:t>Proposal</w:t>
        </w:r>
        <w:r w:rsidRPr="00C12880">
          <w:rPr>
            <w:rStyle w:val="Hyperlink"/>
            <w:rFonts w:cs="Arial"/>
            <w:lang w:eastAsia="zh-CN"/>
          </w:rPr>
          <w:t xml:space="preserve"> 8: For AI/ML based intra-CU LTM, in case of </w:t>
        </w:r>
        <w:r w:rsidRPr="00C12880">
          <w:rPr>
            <w:rStyle w:val="Hyperlink"/>
            <w:lang w:val="en-US"/>
          </w:rPr>
          <w:t>gNB-</w:t>
        </w:r>
        <w:r w:rsidRPr="00C12880">
          <w:rPr>
            <w:rStyle w:val="Hyperlink"/>
            <w:rFonts w:cs="Arial"/>
            <w:lang w:eastAsia="zh-CN"/>
          </w:rPr>
          <w:t xml:space="preserve">CU sending predictions to a </w:t>
        </w:r>
        <w:r w:rsidRPr="00C12880">
          <w:rPr>
            <w:rStyle w:val="Hyperlink"/>
            <w:lang w:val="en-US"/>
          </w:rPr>
          <w:t>gNB-</w:t>
        </w:r>
        <w:r w:rsidRPr="00C12880">
          <w:rPr>
            <w:rStyle w:val="Hyperlink"/>
            <w:rFonts w:cs="Arial"/>
            <w:lang w:eastAsia="zh-CN"/>
          </w:rPr>
          <w:t>DU, RAN3 to discuss whether and how to cancel the predictions.</w:t>
        </w:r>
      </w:hyperlink>
    </w:p>
    <w:p w14:paraId="0E7C4FC9" w14:textId="77777777" w:rsidR="00781AAF" w:rsidRDefault="00781AAF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US" w:eastAsia="en-US"/>
          <w14:ligatures w14:val="standardContextual"/>
        </w:rPr>
      </w:pPr>
      <w:hyperlink w:anchor="_Toc210315231" w:history="1">
        <w:r w:rsidRPr="00C12880">
          <w:rPr>
            <w:rStyle w:val="Hyperlink"/>
          </w:rPr>
          <w:t>Proposal</w:t>
        </w:r>
        <w:r w:rsidRPr="00C12880">
          <w:rPr>
            <w:rStyle w:val="Hyperlink"/>
            <w:rFonts w:cs="Arial"/>
            <w:lang w:eastAsia="zh-CN"/>
          </w:rPr>
          <w:t xml:space="preserve"> 9: Agree to the pCR to TR 38.745 in Appendix A.</w:t>
        </w:r>
      </w:hyperlink>
    </w:p>
    <w:p w14:paraId="6EF78D58" w14:textId="520D899E" w:rsidR="00850515" w:rsidRDefault="001002CC" w:rsidP="00850515">
      <w:pPr>
        <w:spacing w:after="120"/>
        <w:jc w:val="both"/>
        <w:rPr>
          <w:rFonts w:eastAsia="SimSun"/>
          <w:b/>
          <w:lang w:eastAsia="zh-CN"/>
        </w:rPr>
      </w:pPr>
      <w:r>
        <w:rPr>
          <w:rFonts w:eastAsia="SimSun"/>
          <w:b/>
          <w:noProof/>
          <w:lang w:eastAsia="zh-CN"/>
        </w:rPr>
        <w:fldChar w:fldCharType="end"/>
      </w:r>
    </w:p>
    <w:p w14:paraId="62203A67" w14:textId="77777777" w:rsidR="00E97C3B" w:rsidRDefault="00E97C3B" w:rsidP="00850515">
      <w:pPr>
        <w:spacing w:after="120"/>
        <w:jc w:val="both"/>
        <w:rPr>
          <w:rFonts w:eastAsia="SimSun"/>
          <w:lang w:eastAsia="zh-CN"/>
        </w:rPr>
      </w:pPr>
    </w:p>
    <w:p w14:paraId="451EAFF5" w14:textId="1A81F3D1" w:rsidR="00E97C3B" w:rsidRDefault="0064171E">
      <w:pPr>
        <w:spacing w:after="0"/>
        <w:rPr>
          <w:rFonts w:eastAsia="SimSun"/>
          <w:lang w:eastAsia="zh-CN"/>
        </w:rPr>
      </w:pPr>
      <w:r>
        <w:rPr>
          <w:rFonts w:eastAsia="SimSun"/>
          <w:lang w:eastAsia="zh-CN"/>
        </w:rPr>
        <w:br w:type="page"/>
      </w:r>
    </w:p>
    <w:p w14:paraId="06736009" w14:textId="77777777" w:rsidR="00E97C3B" w:rsidRDefault="00E97C3B" w:rsidP="00850515">
      <w:pPr>
        <w:spacing w:after="120"/>
        <w:jc w:val="both"/>
        <w:rPr>
          <w:rFonts w:eastAsia="SimSun"/>
          <w:lang w:eastAsia="zh-CN"/>
        </w:rPr>
      </w:pPr>
    </w:p>
    <w:p w14:paraId="435903FD" w14:textId="352B1253" w:rsidR="00027B4F" w:rsidRDefault="00027B4F" w:rsidP="00027B4F">
      <w:pPr>
        <w:pStyle w:val="Heading1"/>
        <w:numPr>
          <w:ilvl w:val="0"/>
          <w:numId w:val="0"/>
        </w:numPr>
        <w:tabs>
          <w:tab w:val="left" w:pos="1134"/>
        </w:tabs>
        <w:rPr>
          <w:lang w:val="en-US"/>
        </w:rPr>
      </w:pPr>
      <w:r>
        <w:rPr>
          <w:lang w:val="en-US"/>
        </w:rPr>
        <w:t xml:space="preserve">Appendix A – </w:t>
      </w:r>
      <w:proofErr w:type="spellStart"/>
      <w:r w:rsidR="00E97C3B">
        <w:rPr>
          <w:lang w:val="en-US"/>
        </w:rPr>
        <w:t>pCR</w:t>
      </w:r>
      <w:proofErr w:type="spellEnd"/>
      <w:r>
        <w:rPr>
          <w:lang w:val="en-US"/>
        </w:rPr>
        <w:t xml:space="preserve"> to TR 38.745</w:t>
      </w:r>
    </w:p>
    <w:p w14:paraId="48FAE145" w14:textId="77777777" w:rsidR="00027B4F" w:rsidRDefault="00027B4F" w:rsidP="00027B4F">
      <w:pPr>
        <w:rPr>
          <w:b/>
          <w:bCs/>
          <w:lang w:val="en-US"/>
        </w:rPr>
      </w:pPr>
    </w:p>
    <w:p w14:paraId="5BA0DE2B" w14:textId="77777777" w:rsidR="00027B4F" w:rsidRPr="00022AEE" w:rsidRDefault="00027B4F" w:rsidP="00027B4F">
      <w:pPr>
        <w:keepNext/>
        <w:keepLines/>
        <w:pBdr>
          <w:top w:val="single" w:sz="12" w:space="3" w:color="auto"/>
        </w:pBdr>
        <w:tabs>
          <w:tab w:val="num" w:pos="1134"/>
        </w:tabs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9" w:name="_Toc129708874"/>
      <w:bookmarkStart w:id="20" w:name="_Toc209393715"/>
      <w:r w:rsidRPr="00022AEE">
        <w:rPr>
          <w:rFonts w:ascii="Arial" w:eastAsia="SimSun" w:hAnsi="Arial"/>
          <w:sz w:val="36"/>
        </w:rPr>
        <w:t>4</w:t>
      </w:r>
      <w:r w:rsidRPr="00022AEE">
        <w:rPr>
          <w:rFonts w:ascii="Arial" w:eastAsia="SimSun" w:hAnsi="Arial"/>
          <w:sz w:val="36"/>
        </w:rPr>
        <w:tab/>
      </w:r>
      <w:bookmarkEnd w:id="19"/>
      <w:r w:rsidRPr="00022AEE">
        <w:rPr>
          <w:rFonts w:ascii="Arial" w:eastAsia="SimSun" w:hAnsi="Arial"/>
          <w:sz w:val="36"/>
        </w:rPr>
        <w:t>Use cases and Solutions</w:t>
      </w:r>
      <w:bookmarkEnd w:id="20"/>
    </w:p>
    <w:p w14:paraId="45780A1D" w14:textId="29F55DF9" w:rsidR="00027B4F" w:rsidRPr="00684F52" w:rsidRDefault="00027B4F" w:rsidP="00027B4F">
      <w:pPr>
        <w:keepNext/>
        <w:keepLines/>
        <w:tabs>
          <w:tab w:val="num" w:pos="1134"/>
        </w:tabs>
        <w:spacing w:before="180"/>
        <w:ind w:left="1134" w:hanging="1134"/>
        <w:outlineLvl w:val="1"/>
        <w:rPr>
          <w:rFonts w:ascii="Arial" w:eastAsia="SimSun" w:hAnsi="Arial"/>
          <w:sz w:val="32"/>
          <w:lang w:val="en-US"/>
        </w:rPr>
      </w:pPr>
      <w:bookmarkStart w:id="21" w:name="_Toc129708875"/>
      <w:bookmarkStart w:id="22" w:name="_Toc209393716"/>
      <w:r w:rsidRPr="00684F52">
        <w:rPr>
          <w:rFonts w:ascii="Arial" w:eastAsia="SimSun" w:hAnsi="Arial"/>
          <w:sz w:val="32"/>
          <w:lang w:val="en-US"/>
        </w:rPr>
        <w:t>4.</w:t>
      </w:r>
      <w:bookmarkEnd w:id="21"/>
      <w:bookmarkEnd w:id="22"/>
      <w:r w:rsidR="00762A72" w:rsidRPr="00684F52">
        <w:rPr>
          <w:rFonts w:ascii="Arial" w:eastAsia="SimSun" w:hAnsi="Arial"/>
          <w:sz w:val="32"/>
          <w:lang w:val="en-US"/>
        </w:rPr>
        <w:t>2</w:t>
      </w:r>
      <w:r w:rsidRPr="00684F52">
        <w:rPr>
          <w:rFonts w:ascii="Arial" w:eastAsia="SimSun" w:hAnsi="Arial"/>
          <w:sz w:val="32"/>
          <w:lang w:val="en-US"/>
        </w:rPr>
        <w:tab/>
      </w:r>
      <w:r w:rsidR="00762A72" w:rsidRPr="00684F52">
        <w:rPr>
          <w:rFonts w:ascii="Arial" w:eastAsia="SimSun" w:hAnsi="Arial"/>
          <w:sz w:val="32"/>
          <w:lang w:val="en-US"/>
        </w:rPr>
        <w:t xml:space="preserve">AI/ML assisted </w:t>
      </w:r>
      <w:r w:rsidR="00CC1CCC" w:rsidRPr="00684F52">
        <w:rPr>
          <w:rFonts w:ascii="Arial" w:eastAsia="SimSun" w:hAnsi="Arial"/>
          <w:sz w:val="32"/>
          <w:lang w:val="en-US"/>
        </w:rPr>
        <w:t>Intra-CU LTM</w:t>
      </w:r>
    </w:p>
    <w:p w14:paraId="2928C2FE" w14:textId="5E6394C8" w:rsidR="00027B4F" w:rsidRPr="00022AEE" w:rsidRDefault="00027B4F" w:rsidP="00027B4F">
      <w:pPr>
        <w:keepNext/>
        <w:keepLines/>
        <w:tabs>
          <w:tab w:val="num" w:pos="1134"/>
        </w:tabs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23" w:name="_Toc209393717"/>
      <w:r w:rsidRPr="00022AEE">
        <w:rPr>
          <w:rFonts w:ascii="Arial" w:eastAsia="SimSun" w:hAnsi="Arial" w:hint="eastAsia"/>
          <w:sz w:val="28"/>
          <w:lang w:eastAsia="zh-CN"/>
        </w:rPr>
        <w:t>4</w:t>
      </w:r>
      <w:r w:rsidRPr="00022AEE">
        <w:rPr>
          <w:rFonts w:ascii="Arial" w:eastAsia="SimSun" w:hAnsi="Arial"/>
          <w:sz w:val="28"/>
          <w:lang w:eastAsia="zh-CN"/>
        </w:rPr>
        <w:t>.</w:t>
      </w:r>
      <w:r w:rsidR="00CF13AC">
        <w:rPr>
          <w:rFonts w:ascii="Arial" w:eastAsia="SimSun" w:hAnsi="Arial"/>
          <w:sz w:val="28"/>
          <w:lang w:eastAsia="zh-CN"/>
        </w:rPr>
        <w:t>2</w:t>
      </w:r>
      <w:r w:rsidRPr="00022AEE">
        <w:rPr>
          <w:rFonts w:ascii="Arial" w:eastAsia="SimSun" w:hAnsi="Arial"/>
          <w:sz w:val="28"/>
          <w:lang w:eastAsia="zh-CN"/>
        </w:rPr>
        <w:t>.1</w:t>
      </w:r>
      <w:r w:rsidRPr="00022AEE">
        <w:rPr>
          <w:rFonts w:ascii="Arial" w:eastAsia="SimSun" w:hAnsi="Arial"/>
          <w:sz w:val="28"/>
          <w:lang w:eastAsia="zh-CN"/>
        </w:rPr>
        <w:tab/>
        <w:t>Use case description</w:t>
      </w:r>
      <w:bookmarkEnd w:id="23"/>
    </w:p>
    <w:p w14:paraId="1BCD568E" w14:textId="77777777" w:rsidR="00027B4F" w:rsidRDefault="00027B4F" w:rsidP="00027B4F">
      <w:pPr>
        <w:rPr>
          <w:ins w:id="24" w:author="Ericsson User" w:date="2025-10-01T15:42:00Z" w16du:dateUtc="2025-10-01T13:42:00Z"/>
          <w:rFonts w:eastAsia="SimSun"/>
          <w:i/>
          <w:color w:val="FF0000"/>
          <w:lang w:eastAsia="zh-CN"/>
        </w:rPr>
      </w:pPr>
      <w:r w:rsidRPr="00022AEE">
        <w:rPr>
          <w:rFonts w:eastAsia="SimSun" w:hint="eastAsia"/>
          <w:i/>
          <w:color w:val="FF0000"/>
          <w:lang w:eastAsia="zh-CN"/>
        </w:rPr>
        <w:t>Editor</w:t>
      </w:r>
      <w:r w:rsidRPr="00022AEE">
        <w:rPr>
          <w:rFonts w:eastAsia="SimSun"/>
          <w:i/>
          <w:color w:val="FF0000"/>
          <w:lang w:eastAsia="zh-CN"/>
        </w:rPr>
        <w:t>’s</w:t>
      </w:r>
      <w:r w:rsidRPr="00022AEE">
        <w:rPr>
          <w:rFonts w:eastAsia="SimSun" w:hint="eastAsia"/>
          <w:i/>
          <w:color w:val="FF0000"/>
          <w:lang w:eastAsia="zh-CN"/>
        </w:rPr>
        <w:t xml:space="preserve"> Note: </w:t>
      </w:r>
      <w:r w:rsidRPr="00022AEE">
        <w:rPr>
          <w:rFonts w:eastAsia="SimSun"/>
          <w:i/>
          <w:color w:val="FF0000"/>
          <w:lang w:eastAsia="zh-CN"/>
        </w:rPr>
        <w:t>C</w:t>
      </w:r>
      <w:r w:rsidRPr="00022AEE">
        <w:rPr>
          <w:rFonts w:eastAsia="SimSun" w:hint="eastAsia"/>
          <w:i/>
          <w:color w:val="FF0000"/>
          <w:lang w:eastAsia="zh-CN"/>
        </w:rPr>
        <w:t>apture the description</w:t>
      </w:r>
      <w:r w:rsidRPr="00022AEE">
        <w:rPr>
          <w:rFonts w:eastAsia="SimSun"/>
          <w:i/>
          <w:color w:val="FF0000"/>
          <w:lang w:eastAsia="zh-CN"/>
        </w:rPr>
        <w:t xml:space="preserve"> of use case</w:t>
      </w:r>
    </w:p>
    <w:p w14:paraId="6177902A" w14:textId="77777777" w:rsidR="00F41408" w:rsidRDefault="00F41408" w:rsidP="00F41408">
      <w:pPr>
        <w:spacing w:after="120"/>
        <w:jc w:val="both"/>
        <w:rPr>
          <w:ins w:id="25" w:author="Ericsson User" w:date="2025-10-01T15:42:00Z" w16du:dateUtc="2025-10-01T13:42:00Z"/>
          <w:rFonts w:eastAsia="SimSun"/>
        </w:rPr>
      </w:pPr>
      <w:ins w:id="26" w:author="Ericsson User" w:date="2025-10-01T15:42:00Z" w16du:dateUtc="2025-10-01T13:42:00Z">
        <w:r>
          <w:rPr>
            <w:rFonts w:eastAsia="SimSun"/>
          </w:rPr>
          <w:t xml:space="preserve">In Rel-18, support for intra-CU LTM is introduced. LTM preparation and LTM execution can be optimized by means of AI/ML. </w:t>
        </w:r>
      </w:ins>
    </w:p>
    <w:p w14:paraId="42E29444" w14:textId="77777777" w:rsidR="00F41408" w:rsidRDefault="00F41408" w:rsidP="00F41408">
      <w:pPr>
        <w:spacing w:after="120"/>
        <w:jc w:val="both"/>
        <w:rPr>
          <w:ins w:id="27" w:author="Ericsson User" w:date="2025-10-01T15:42:00Z" w16du:dateUtc="2025-10-01T13:42:00Z"/>
          <w:rFonts w:eastAsia="SimSun"/>
          <w:lang w:val="en-US"/>
        </w:rPr>
      </w:pPr>
      <w:ins w:id="28" w:author="Ericsson User" w:date="2025-10-01T15:42:00Z" w16du:dateUtc="2025-10-01T13:42:00Z">
        <w:r w:rsidRPr="00276BED">
          <w:rPr>
            <w:rFonts w:eastAsia="SimSun"/>
            <w:lang w:val="en-US"/>
          </w:rPr>
          <w:t xml:space="preserve">AI/ML </w:t>
        </w:r>
        <w:r>
          <w:rPr>
            <w:rFonts w:eastAsia="SimSun"/>
            <w:lang w:val="en-US"/>
          </w:rPr>
          <w:t>assisted</w:t>
        </w:r>
        <w:r w:rsidRPr="00276BED">
          <w:rPr>
            <w:rFonts w:eastAsia="SimSun"/>
            <w:lang w:val="en-US"/>
          </w:rPr>
          <w:t xml:space="preserve"> intra-CU LTM is studied by </w:t>
        </w:r>
        <w:r>
          <w:rPr>
            <w:rFonts w:eastAsia="SimSun"/>
            <w:lang w:val="en-US"/>
          </w:rPr>
          <w:t xml:space="preserve">assuming inference at the gNB-CU only. </w:t>
        </w:r>
      </w:ins>
    </w:p>
    <w:p w14:paraId="095EDBF5" w14:textId="77777777" w:rsidR="00F41408" w:rsidRPr="00CD414E" w:rsidRDefault="00F41408" w:rsidP="00F41408">
      <w:pPr>
        <w:overflowPunct w:val="0"/>
        <w:autoSpaceDE w:val="0"/>
        <w:autoSpaceDN w:val="0"/>
        <w:adjustRightInd w:val="0"/>
        <w:textAlignment w:val="baseline"/>
        <w:rPr>
          <w:ins w:id="29" w:author="Ericsson User" w:date="2025-10-01T15:42:00Z" w16du:dateUtc="2025-10-01T13:42:00Z"/>
          <w:rFonts w:eastAsia="Times New Roman"/>
          <w:lang w:eastAsia="ja-JP"/>
        </w:rPr>
      </w:pPr>
      <w:ins w:id="30" w:author="Ericsson User" w:date="2025-10-01T15:42:00Z" w16du:dateUtc="2025-10-01T13:42:00Z">
        <w:r>
          <w:rPr>
            <w:rFonts w:eastAsia="Times New Roman"/>
            <w:lang w:eastAsia="ja-JP"/>
          </w:rPr>
          <w:t>AI</w:t>
        </w:r>
        <w:r w:rsidRPr="00CD414E">
          <w:rPr>
            <w:rFonts w:eastAsia="Times New Roman"/>
            <w:lang w:eastAsia="ja-JP"/>
          </w:rPr>
          <w:t xml:space="preserve">/ML assisted intra-CU LTM aims at the following objectives: </w:t>
        </w:r>
      </w:ins>
    </w:p>
    <w:p w14:paraId="17290505" w14:textId="77777777" w:rsidR="00F41408" w:rsidRPr="00CD414E" w:rsidRDefault="00F41408" w:rsidP="00F41408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31" w:author="Ericsson User" w:date="2025-10-01T15:42:00Z" w16du:dateUtc="2025-10-01T13:42:00Z"/>
          <w:rFonts w:ascii="Times New Roman" w:eastAsia="SimSun" w:hAnsi="Times New Roman"/>
          <w:sz w:val="20"/>
          <w:szCs w:val="20"/>
          <w:lang w:eastAsia="zh-CN"/>
        </w:rPr>
      </w:pPr>
      <w:ins w:id="32" w:author="Ericsson User" w:date="2025-10-01T15:42:00Z" w16du:dateUtc="2025-10-01T13:42:00Z">
        <w:r w:rsidRPr="00CD414E">
          <w:rPr>
            <w:rFonts w:ascii="Times New Roman" w:eastAsia="Times New Roman" w:hAnsi="Times New Roman"/>
            <w:sz w:val="20"/>
            <w:szCs w:val="20"/>
            <w:lang w:eastAsia="ja-JP"/>
          </w:rPr>
          <w:t xml:space="preserve">optimal set of LTM candidate cells </w:t>
        </w:r>
      </w:ins>
    </w:p>
    <w:p w14:paraId="1BB26171" w14:textId="77777777" w:rsidR="00F41408" w:rsidRPr="00CD414E" w:rsidRDefault="00F41408" w:rsidP="00F41408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33" w:author="Ericsson User" w:date="2025-10-01T15:42:00Z" w16du:dateUtc="2025-10-01T13:42:00Z"/>
          <w:rFonts w:ascii="Times New Roman" w:eastAsia="SimSun" w:hAnsi="Times New Roman"/>
          <w:sz w:val="20"/>
          <w:szCs w:val="20"/>
          <w:lang w:eastAsia="zh-CN"/>
        </w:rPr>
      </w:pPr>
      <w:ins w:id="34" w:author="Ericsson User" w:date="2025-10-01T15:42:00Z" w16du:dateUtc="2025-10-01T13:42:00Z">
        <w:r w:rsidRPr="00CD414E">
          <w:rPr>
            <w:rFonts w:ascii="Times New Roman" w:eastAsia="Times New Roman" w:hAnsi="Times New Roman"/>
            <w:sz w:val="20"/>
            <w:szCs w:val="20"/>
            <w:lang w:eastAsia="ja-JP"/>
          </w:rPr>
          <w:t xml:space="preserve">reduction in LTM execution failures, </w:t>
        </w:r>
      </w:ins>
    </w:p>
    <w:p w14:paraId="2550F09D" w14:textId="77777777" w:rsidR="00F41408" w:rsidRPr="00CD414E" w:rsidRDefault="00F41408" w:rsidP="00F41408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35" w:author="Ericsson User" w:date="2025-10-01T15:42:00Z" w16du:dateUtc="2025-10-01T13:42:00Z"/>
          <w:rFonts w:ascii="Times New Roman" w:eastAsia="SimSun" w:hAnsi="Times New Roman"/>
          <w:sz w:val="20"/>
          <w:szCs w:val="20"/>
          <w:lang w:eastAsia="zh-CN"/>
        </w:rPr>
      </w:pPr>
      <w:ins w:id="36" w:author="Ericsson User" w:date="2025-10-01T15:42:00Z" w16du:dateUtc="2025-10-01T13:42:00Z">
        <w:r w:rsidRPr="00CD414E">
          <w:rPr>
            <w:rFonts w:ascii="Times New Roman" w:eastAsia="Times New Roman" w:hAnsi="Times New Roman"/>
            <w:sz w:val="20"/>
            <w:szCs w:val="20"/>
            <w:lang w:eastAsia="ja-JP"/>
          </w:rPr>
          <w:t>increased use of RACH-less LTM</w:t>
        </w:r>
      </w:ins>
    </w:p>
    <w:p w14:paraId="2D2B723B" w14:textId="77777777" w:rsidR="00F41408" w:rsidRPr="00CD414E" w:rsidRDefault="00F41408" w:rsidP="00F41408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37" w:author="Ericsson User" w:date="2025-10-01T15:42:00Z" w16du:dateUtc="2025-10-01T13:42:00Z"/>
          <w:rFonts w:ascii="Times New Roman" w:eastAsia="SimSun" w:hAnsi="Times New Roman"/>
          <w:sz w:val="20"/>
          <w:szCs w:val="20"/>
          <w:lang w:eastAsia="zh-CN"/>
        </w:rPr>
      </w:pPr>
      <w:ins w:id="38" w:author="Ericsson User" w:date="2025-10-01T15:42:00Z" w16du:dateUtc="2025-10-01T13:42:00Z">
        <w:r w:rsidRPr="00CD414E">
          <w:rPr>
            <w:rFonts w:ascii="Times New Roman" w:eastAsia="Times New Roman" w:hAnsi="Times New Roman"/>
            <w:sz w:val="20"/>
            <w:szCs w:val="20"/>
            <w:lang w:eastAsia="ja-JP"/>
          </w:rPr>
          <w:t>improved resource utilization at the source and LTM candidate cell</w:t>
        </w:r>
      </w:ins>
    </w:p>
    <w:p w14:paraId="487C3E87" w14:textId="77777777" w:rsidR="00F41408" w:rsidRDefault="00F41408" w:rsidP="00027B4F">
      <w:pPr>
        <w:rPr>
          <w:rFonts w:eastAsia="SimSun"/>
          <w:i/>
          <w:color w:val="FF0000"/>
          <w:lang w:eastAsia="zh-CN"/>
        </w:rPr>
      </w:pPr>
    </w:p>
    <w:sectPr w:rsidR="00F41408" w:rsidSect="00F64B83">
      <w:headerReference w:type="even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F94D" w14:textId="77777777" w:rsidR="00C83F62" w:rsidRDefault="00C83F62">
      <w:r>
        <w:separator/>
      </w:r>
    </w:p>
  </w:endnote>
  <w:endnote w:type="continuationSeparator" w:id="0">
    <w:p w14:paraId="33BF9878" w14:textId="77777777" w:rsidR="00C83F62" w:rsidRDefault="00C83F62">
      <w:r>
        <w:continuationSeparator/>
      </w:r>
    </w:p>
  </w:endnote>
  <w:endnote w:type="continuationNotice" w:id="1">
    <w:p w14:paraId="03B52299" w14:textId="77777777" w:rsidR="00C83F62" w:rsidRDefault="00C83F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45AE6" w14:textId="77777777" w:rsidR="00C83F62" w:rsidRDefault="00C83F62">
      <w:r>
        <w:separator/>
      </w:r>
    </w:p>
  </w:footnote>
  <w:footnote w:type="continuationSeparator" w:id="0">
    <w:p w14:paraId="67236AD9" w14:textId="77777777" w:rsidR="00C83F62" w:rsidRDefault="00C83F62">
      <w:r>
        <w:continuationSeparator/>
      </w:r>
    </w:p>
  </w:footnote>
  <w:footnote w:type="continuationNotice" w:id="1">
    <w:p w14:paraId="6D38918F" w14:textId="77777777" w:rsidR="00C83F62" w:rsidRDefault="00C83F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3" w15:restartNumberingAfterBreak="0">
    <w:nsid w:val="192A2599"/>
    <w:multiLevelType w:val="hybridMultilevel"/>
    <w:tmpl w:val="F73EBF70"/>
    <w:lvl w:ilvl="0" w:tplc="4314B554">
      <w:start w:val="2"/>
      <w:numFmt w:val="bullet"/>
      <w:lvlText w:val="-"/>
      <w:lvlJc w:val="left"/>
      <w:pPr>
        <w:ind w:left="408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DC3F31"/>
    <w:multiLevelType w:val="hybridMultilevel"/>
    <w:tmpl w:val="BBA89D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19374E"/>
    <w:multiLevelType w:val="hybridMultilevel"/>
    <w:tmpl w:val="F3D8677A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62535D59"/>
    <w:multiLevelType w:val="hybridMultilevel"/>
    <w:tmpl w:val="B87CF834"/>
    <w:lvl w:ilvl="0" w:tplc="200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numFmt w:val="bullet"/>
      <w:lvlText w:val="-"/>
      <w:lvlJc w:val="left"/>
      <w:pPr>
        <w:ind w:left="11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71966AC6"/>
    <w:multiLevelType w:val="multilevel"/>
    <w:tmpl w:val="D49296A6"/>
    <w:lvl w:ilvl="0">
      <w:start w:val="2"/>
      <w:numFmt w:val="decimal"/>
      <w:lvlText w:val="%1"/>
      <w:lvlJc w:val="left"/>
      <w:pPr>
        <w:ind w:left="617" w:hanging="617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9" w:hanging="61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12"/>
  </w:num>
  <w:num w:numId="2" w16cid:durableId="1022509791">
    <w:abstractNumId w:val="13"/>
  </w:num>
  <w:num w:numId="3" w16cid:durableId="1439181995">
    <w:abstractNumId w:val="2"/>
  </w:num>
  <w:num w:numId="4" w16cid:durableId="623269068">
    <w:abstractNumId w:val="4"/>
  </w:num>
  <w:num w:numId="5" w16cid:durableId="1840348816">
    <w:abstractNumId w:val="0"/>
  </w:num>
  <w:num w:numId="6" w16cid:durableId="2136556621">
    <w:abstractNumId w:val="10"/>
  </w:num>
  <w:num w:numId="7" w16cid:durableId="601642668">
    <w:abstractNumId w:val="1"/>
  </w:num>
  <w:num w:numId="8" w16cid:durableId="1068041678">
    <w:abstractNumId w:val="9"/>
  </w:num>
  <w:num w:numId="9" w16cid:durableId="171920065">
    <w:abstractNumId w:val="3"/>
  </w:num>
  <w:num w:numId="10" w16cid:durableId="1897084530">
    <w:abstractNumId w:val="8"/>
  </w:num>
  <w:num w:numId="11" w16cid:durableId="1899784203">
    <w:abstractNumId w:val="5"/>
  </w:num>
  <w:num w:numId="12" w16cid:durableId="1659916204">
    <w:abstractNumId w:val="6"/>
  </w:num>
  <w:num w:numId="13" w16cid:durableId="540023011">
    <w:abstractNumId w:val="7"/>
  </w:num>
  <w:num w:numId="14" w16cid:durableId="1887596953">
    <w:abstractNumId w:val="1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2AA9"/>
    <w:rsid w:val="00003114"/>
    <w:rsid w:val="000032A1"/>
    <w:rsid w:val="0000363B"/>
    <w:rsid w:val="000036B3"/>
    <w:rsid w:val="00003CA8"/>
    <w:rsid w:val="00003D37"/>
    <w:rsid w:val="00004002"/>
    <w:rsid w:val="0000473A"/>
    <w:rsid w:val="0000498E"/>
    <w:rsid w:val="00004BD3"/>
    <w:rsid w:val="0000545E"/>
    <w:rsid w:val="00005643"/>
    <w:rsid w:val="00005914"/>
    <w:rsid w:val="00005D73"/>
    <w:rsid w:val="00005DFF"/>
    <w:rsid w:val="00006093"/>
    <w:rsid w:val="000061AE"/>
    <w:rsid w:val="000067C4"/>
    <w:rsid w:val="00006873"/>
    <w:rsid w:val="00007149"/>
    <w:rsid w:val="0000716A"/>
    <w:rsid w:val="00007802"/>
    <w:rsid w:val="00007D54"/>
    <w:rsid w:val="00007EF4"/>
    <w:rsid w:val="00010183"/>
    <w:rsid w:val="00010316"/>
    <w:rsid w:val="000108C8"/>
    <w:rsid w:val="000109C6"/>
    <w:rsid w:val="00010CF0"/>
    <w:rsid w:val="0001106E"/>
    <w:rsid w:val="00011219"/>
    <w:rsid w:val="0001123F"/>
    <w:rsid w:val="000113E4"/>
    <w:rsid w:val="000115A1"/>
    <w:rsid w:val="0001223D"/>
    <w:rsid w:val="000122C3"/>
    <w:rsid w:val="00012313"/>
    <w:rsid w:val="00012612"/>
    <w:rsid w:val="00013182"/>
    <w:rsid w:val="00013318"/>
    <w:rsid w:val="00013BDE"/>
    <w:rsid w:val="00013F4C"/>
    <w:rsid w:val="00013F71"/>
    <w:rsid w:val="00013F97"/>
    <w:rsid w:val="0001428C"/>
    <w:rsid w:val="000142D2"/>
    <w:rsid w:val="0001441B"/>
    <w:rsid w:val="00014A8A"/>
    <w:rsid w:val="00014AF7"/>
    <w:rsid w:val="00015661"/>
    <w:rsid w:val="00015C67"/>
    <w:rsid w:val="00015C9D"/>
    <w:rsid w:val="00015F4E"/>
    <w:rsid w:val="000160B2"/>
    <w:rsid w:val="00016901"/>
    <w:rsid w:val="00016C08"/>
    <w:rsid w:val="00017792"/>
    <w:rsid w:val="00017816"/>
    <w:rsid w:val="00017C07"/>
    <w:rsid w:val="000207FA"/>
    <w:rsid w:val="000217D1"/>
    <w:rsid w:val="0002189A"/>
    <w:rsid w:val="00021E62"/>
    <w:rsid w:val="00021EBF"/>
    <w:rsid w:val="00021ED0"/>
    <w:rsid w:val="00021F3A"/>
    <w:rsid w:val="000220B0"/>
    <w:rsid w:val="00022AA0"/>
    <w:rsid w:val="00022C65"/>
    <w:rsid w:val="00022E4A"/>
    <w:rsid w:val="00024B51"/>
    <w:rsid w:val="00024D3A"/>
    <w:rsid w:val="00024EE6"/>
    <w:rsid w:val="00025118"/>
    <w:rsid w:val="00025511"/>
    <w:rsid w:val="000255FE"/>
    <w:rsid w:val="00025841"/>
    <w:rsid w:val="00025C68"/>
    <w:rsid w:val="000260AC"/>
    <w:rsid w:val="000266C2"/>
    <w:rsid w:val="00026CA2"/>
    <w:rsid w:val="00026F85"/>
    <w:rsid w:val="00026FC1"/>
    <w:rsid w:val="000270AC"/>
    <w:rsid w:val="00027216"/>
    <w:rsid w:val="0002755A"/>
    <w:rsid w:val="0002757F"/>
    <w:rsid w:val="00027B4F"/>
    <w:rsid w:val="000300E6"/>
    <w:rsid w:val="0003046C"/>
    <w:rsid w:val="00030515"/>
    <w:rsid w:val="00030562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805"/>
    <w:rsid w:val="00034A30"/>
    <w:rsid w:val="00034A89"/>
    <w:rsid w:val="00034BF7"/>
    <w:rsid w:val="000357E5"/>
    <w:rsid w:val="00035D7D"/>
    <w:rsid w:val="00036789"/>
    <w:rsid w:val="00036D35"/>
    <w:rsid w:val="00037171"/>
    <w:rsid w:val="00037361"/>
    <w:rsid w:val="00037B0F"/>
    <w:rsid w:val="00037BF0"/>
    <w:rsid w:val="00037D6F"/>
    <w:rsid w:val="0004007B"/>
    <w:rsid w:val="0004031D"/>
    <w:rsid w:val="000407C7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B1"/>
    <w:rsid w:val="000447E0"/>
    <w:rsid w:val="00044C35"/>
    <w:rsid w:val="00044C7E"/>
    <w:rsid w:val="00044E3C"/>
    <w:rsid w:val="00044E85"/>
    <w:rsid w:val="00045B5F"/>
    <w:rsid w:val="0004641B"/>
    <w:rsid w:val="0004654F"/>
    <w:rsid w:val="00046893"/>
    <w:rsid w:val="00046CF6"/>
    <w:rsid w:val="00046EEA"/>
    <w:rsid w:val="00047181"/>
    <w:rsid w:val="0004724A"/>
    <w:rsid w:val="000475FB"/>
    <w:rsid w:val="0004774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633"/>
    <w:rsid w:val="00050970"/>
    <w:rsid w:val="00050B65"/>
    <w:rsid w:val="000511AD"/>
    <w:rsid w:val="00051498"/>
    <w:rsid w:val="00051DB3"/>
    <w:rsid w:val="0005235F"/>
    <w:rsid w:val="0005331E"/>
    <w:rsid w:val="0005366D"/>
    <w:rsid w:val="00053B09"/>
    <w:rsid w:val="00054168"/>
    <w:rsid w:val="000548AF"/>
    <w:rsid w:val="000549F1"/>
    <w:rsid w:val="00054CF0"/>
    <w:rsid w:val="000552EC"/>
    <w:rsid w:val="0005551B"/>
    <w:rsid w:val="00055803"/>
    <w:rsid w:val="00055A73"/>
    <w:rsid w:val="00055FAF"/>
    <w:rsid w:val="000560AF"/>
    <w:rsid w:val="00056794"/>
    <w:rsid w:val="00056938"/>
    <w:rsid w:val="0005699F"/>
    <w:rsid w:val="00056F5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4E8"/>
    <w:rsid w:val="00061609"/>
    <w:rsid w:val="000619DF"/>
    <w:rsid w:val="00061ADC"/>
    <w:rsid w:val="00061CA0"/>
    <w:rsid w:val="00062349"/>
    <w:rsid w:val="00062888"/>
    <w:rsid w:val="00062895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852"/>
    <w:rsid w:val="00066ACD"/>
    <w:rsid w:val="00066DE4"/>
    <w:rsid w:val="00066F97"/>
    <w:rsid w:val="0006736D"/>
    <w:rsid w:val="00067373"/>
    <w:rsid w:val="000674AB"/>
    <w:rsid w:val="00067545"/>
    <w:rsid w:val="00067A2D"/>
    <w:rsid w:val="00067B1F"/>
    <w:rsid w:val="00067EC6"/>
    <w:rsid w:val="000703A3"/>
    <w:rsid w:val="00070583"/>
    <w:rsid w:val="00070C3D"/>
    <w:rsid w:val="0007155C"/>
    <w:rsid w:val="000715BB"/>
    <w:rsid w:val="000721AA"/>
    <w:rsid w:val="0007304C"/>
    <w:rsid w:val="000739A7"/>
    <w:rsid w:val="00074784"/>
    <w:rsid w:val="00074827"/>
    <w:rsid w:val="00074867"/>
    <w:rsid w:val="00074C1B"/>
    <w:rsid w:val="00074C5B"/>
    <w:rsid w:val="00075323"/>
    <w:rsid w:val="0007594F"/>
    <w:rsid w:val="00075BED"/>
    <w:rsid w:val="00076AF3"/>
    <w:rsid w:val="00076EDC"/>
    <w:rsid w:val="0007701B"/>
    <w:rsid w:val="0007773B"/>
    <w:rsid w:val="00077E64"/>
    <w:rsid w:val="00080573"/>
    <w:rsid w:val="000811FE"/>
    <w:rsid w:val="00081C5D"/>
    <w:rsid w:val="00081F39"/>
    <w:rsid w:val="00082FCD"/>
    <w:rsid w:val="00083058"/>
    <w:rsid w:val="000835B1"/>
    <w:rsid w:val="0008467F"/>
    <w:rsid w:val="00084C42"/>
    <w:rsid w:val="0008552A"/>
    <w:rsid w:val="00085941"/>
    <w:rsid w:val="00085BC9"/>
    <w:rsid w:val="00085C87"/>
    <w:rsid w:val="000862B9"/>
    <w:rsid w:val="000865C5"/>
    <w:rsid w:val="000868F2"/>
    <w:rsid w:val="00086B3D"/>
    <w:rsid w:val="00086CA1"/>
    <w:rsid w:val="0008774D"/>
    <w:rsid w:val="000877D7"/>
    <w:rsid w:val="000877E3"/>
    <w:rsid w:val="0009071B"/>
    <w:rsid w:val="000907F0"/>
    <w:rsid w:val="000909EE"/>
    <w:rsid w:val="000915A1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443"/>
    <w:rsid w:val="000A248E"/>
    <w:rsid w:val="000A2B71"/>
    <w:rsid w:val="000A2EB8"/>
    <w:rsid w:val="000A33AE"/>
    <w:rsid w:val="000A34B3"/>
    <w:rsid w:val="000A3754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6616"/>
    <w:rsid w:val="000A6B7E"/>
    <w:rsid w:val="000A7114"/>
    <w:rsid w:val="000A741D"/>
    <w:rsid w:val="000A786D"/>
    <w:rsid w:val="000A79A3"/>
    <w:rsid w:val="000A7D97"/>
    <w:rsid w:val="000B0790"/>
    <w:rsid w:val="000B084C"/>
    <w:rsid w:val="000B08CA"/>
    <w:rsid w:val="000B0AC0"/>
    <w:rsid w:val="000B0B30"/>
    <w:rsid w:val="000B0BC5"/>
    <w:rsid w:val="000B0FA5"/>
    <w:rsid w:val="000B11E7"/>
    <w:rsid w:val="000B163A"/>
    <w:rsid w:val="000B1658"/>
    <w:rsid w:val="000B1A2A"/>
    <w:rsid w:val="000B21A0"/>
    <w:rsid w:val="000B2220"/>
    <w:rsid w:val="000B2441"/>
    <w:rsid w:val="000B2518"/>
    <w:rsid w:val="000B2CE3"/>
    <w:rsid w:val="000B2FDC"/>
    <w:rsid w:val="000B31D2"/>
    <w:rsid w:val="000B31D7"/>
    <w:rsid w:val="000B3873"/>
    <w:rsid w:val="000B3915"/>
    <w:rsid w:val="000B3976"/>
    <w:rsid w:val="000B3D26"/>
    <w:rsid w:val="000B3EE0"/>
    <w:rsid w:val="000B3FC3"/>
    <w:rsid w:val="000B486D"/>
    <w:rsid w:val="000B498F"/>
    <w:rsid w:val="000B49BC"/>
    <w:rsid w:val="000B4B9E"/>
    <w:rsid w:val="000B4F78"/>
    <w:rsid w:val="000B5536"/>
    <w:rsid w:val="000B569C"/>
    <w:rsid w:val="000B57E5"/>
    <w:rsid w:val="000B57FD"/>
    <w:rsid w:val="000B5B1E"/>
    <w:rsid w:val="000B60F2"/>
    <w:rsid w:val="000B72A8"/>
    <w:rsid w:val="000B72B2"/>
    <w:rsid w:val="000B78C1"/>
    <w:rsid w:val="000B79AB"/>
    <w:rsid w:val="000B7E5D"/>
    <w:rsid w:val="000B7FBB"/>
    <w:rsid w:val="000B7FED"/>
    <w:rsid w:val="000C038A"/>
    <w:rsid w:val="000C04C7"/>
    <w:rsid w:val="000C07F0"/>
    <w:rsid w:val="000C0B84"/>
    <w:rsid w:val="000C0DE0"/>
    <w:rsid w:val="000C0F10"/>
    <w:rsid w:val="000C15D0"/>
    <w:rsid w:val="000C2218"/>
    <w:rsid w:val="000C2DAD"/>
    <w:rsid w:val="000C2EDB"/>
    <w:rsid w:val="000C306A"/>
    <w:rsid w:val="000C30DF"/>
    <w:rsid w:val="000C313D"/>
    <w:rsid w:val="000C3161"/>
    <w:rsid w:val="000C3AAF"/>
    <w:rsid w:val="000C3C71"/>
    <w:rsid w:val="000C3CC5"/>
    <w:rsid w:val="000C4F43"/>
    <w:rsid w:val="000C506C"/>
    <w:rsid w:val="000C51F5"/>
    <w:rsid w:val="000C541C"/>
    <w:rsid w:val="000C5937"/>
    <w:rsid w:val="000C5D79"/>
    <w:rsid w:val="000C5FFE"/>
    <w:rsid w:val="000C6462"/>
    <w:rsid w:val="000C6598"/>
    <w:rsid w:val="000C678B"/>
    <w:rsid w:val="000C713F"/>
    <w:rsid w:val="000C740F"/>
    <w:rsid w:val="000C75CB"/>
    <w:rsid w:val="000C78A7"/>
    <w:rsid w:val="000D0182"/>
    <w:rsid w:val="000D0B60"/>
    <w:rsid w:val="000D0DFC"/>
    <w:rsid w:val="000D15C0"/>
    <w:rsid w:val="000D1628"/>
    <w:rsid w:val="000D16AB"/>
    <w:rsid w:val="000D1E7A"/>
    <w:rsid w:val="000D24FC"/>
    <w:rsid w:val="000D281C"/>
    <w:rsid w:val="000D3029"/>
    <w:rsid w:val="000D3151"/>
    <w:rsid w:val="000D38B3"/>
    <w:rsid w:val="000D392E"/>
    <w:rsid w:val="000D3F40"/>
    <w:rsid w:val="000D42AE"/>
    <w:rsid w:val="000D44B3"/>
    <w:rsid w:val="000D505F"/>
    <w:rsid w:val="000D52A7"/>
    <w:rsid w:val="000D56A2"/>
    <w:rsid w:val="000D57D5"/>
    <w:rsid w:val="000D5CDE"/>
    <w:rsid w:val="000D6D65"/>
    <w:rsid w:val="000D72D3"/>
    <w:rsid w:val="000D7328"/>
    <w:rsid w:val="000D795F"/>
    <w:rsid w:val="000E00FD"/>
    <w:rsid w:val="000E03C0"/>
    <w:rsid w:val="000E0A27"/>
    <w:rsid w:val="000E0F5A"/>
    <w:rsid w:val="000E1455"/>
    <w:rsid w:val="000E14DA"/>
    <w:rsid w:val="000E1E35"/>
    <w:rsid w:val="000E27CE"/>
    <w:rsid w:val="000E2911"/>
    <w:rsid w:val="000E300C"/>
    <w:rsid w:val="000E34F7"/>
    <w:rsid w:val="000E3949"/>
    <w:rsid w:val="000E4482"/>
    <w:rsid w:val="000E4854"/>
    <w:rsid w:val="000E4F16"/>
    <w:rsid w:val="000E5374"/>
    <w:rsid w:val="000E5471"/>
    <w:rsid w:val="000E5779"/>
    <w:rsid w:val="000E5916"/>
    <w:rsid w:val="000E628A"/>
    <w:rsid w:val="000E6976"/>
    <w:rsid w:val="000E71AB"/>
    <w:rsid w:val="000E7594"/>
    <w:rsid w:val="000E76B3"/>
    <w:rsid w:val="000E7D02"/>
    <w:rsid w:val="000E7D27"/>
    <w:rsid w:val="000F015C"/>
    <w:rsid w:val="000F0207"/>
    <w:rsid w:val="000F08CD"/>
    <w:rsid w:val="000F0923"/>
    <w:rsid w:val="000F1125"/>
    <w:rsid w:val="000F13E9"/>
    <w:rsid w:val="000F1D8C"/>
    <w:rsid w:val="000F2510"/>
    <w:rsid w:val="000F2ACE"/>
    <w:rsid w:val="000F2F1D"/>
    <w:rsid w:val="000F374F"/>
    <w:rsid w:val="000F4BE9"/>
    <w:rsid w:val="000F4E10"/>
    <w:rsid w:val="000F50BA"/>
    <w:rsid w:val="000F54E1"/>
    <w:rsid w:val="000F5D13"/>
    <w:rsid w:val="000F5F5D"/>
    <w:rsid w:val="000F6297"/>
    <w:rsid w:val="000F63D8"/>
    <w:rsid w:val="000F66DD"/>
    <w:rsid w:val="000F72E0"/>
    <w:rsid w:val="000F7463"/>
    <w:rsid w:val="000F771A"/>
    <w:rsid w:val="000F7A57"/>
    <w:rsid w:val="000F7B42"/>
    <w:rsid w:val="001002CC"/>
    <w:rsid w:val="00100A78"/>
    <w:rsid w:val="00100DC5"/>
    <w:rsid w:val="001013BB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3E99"/>
    <w:rsid w:val="001045C5"/>
    <w:rsid w:val="00104720"/>
    <w:rsid w:val="00104E18"/>
    <w:rsid w:val="001056EC"/>
    <w:rsid w:val="00105721"/>
    <w:rsid w:val="00105740"/>
    <w:rsid w:val="00105BCD"/>
    <w:rsid w:val="00105CF6"/>
    <w:rsid w:val="00105FC0"/>
    <w:rsid w:val="001066E7"/>
    <w:rsid w:val="0010769A"/>
    <w:rsid w:val="00107CCA"/>
    <w:rsid w:val="00107E15"/>
    <w:rsid w:val="001107C3"/>
    <w:rsid w:val="0011097F"/>
    <w:rsid w:val="0011102F"/>
    <w:rsid w:val="0011120E"/>
    <w:rsid w:val="00111401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082"/>
    <w:rsid w:val="00114A55"/>
    <w:rsid w:val="00114DC9"/>
    <w:rsid w:val="00116267"/>
    <w:rsid w:val="0011658D"/>
    <w:rsid w:val="001165AC"/>
    <w:rsid w:val="00116A81"/>
    <w:rsid w:val="00117073"/>
    <w:rsid w:val="00117285"/>
    <w:rsid w:val="001175D4"/>
    <w:rsid w:val="00117AEA"/>
    <w:rsid w:val="00117DFB"/>
    <w:rsid w:val="00117E90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0A9"/>
    <w:rsid w:val="0012584A"/>
    <w:rsid w:val="00125C9D"/>
    <w:rsid w:val="00125D4D"/>
    <w:rsid w:val="001265CA"/>
    <w:rsid w:val="00126748"/>
    <w:rsid w:val="0012688D"/>
    <w:rsid w:val="00126FD2"/>
    <w:rsid w:val="00127349"/>
    <w:rsid w:val="00127582"/>
    <w:rsid w:val="00127638"/>
    <w:rsid w:val="00127EE4"/>
    <w:rsid w:val="00127F55"/>
    <w:rsid w:val="0013000D"/>
    <w:rsid w:val="00130228"/>
    <w:rsid w:val="00130747"/>
    <w:rsid w:val="001311FF"/>
    <w:rsid w:val="00131240"/>
    <w:rsid w:val="001312AB"/>
    <w:rsid w:val="001317E3"/>
    <w:rsid w:val="00131B4E"/>
    <w:rsid w:val="00131DF6"/>
    <w:rsid w:val="001322D7"/>
    <w:rsid w:val="00132868"/>
    <w:rsid w:val="00133371"/>
    <w:rsid w:val="0013346B"/>
    <w:rsid w:val="0013363C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5497"/>
    <w:rsid w:val="0013643C"/>
    <w:rsid w:val="001365F1"/>
    <w:rsid w:val="001369B3"/>
    <w:rsid w:val="00136CC4"/>
    <w:rsid w:val="001374C5"/>
    <w:rsid w:val="00137A1D"/>
    <w:rsid w:val="00137ABE"/>
    <w:rsid w:val="001405C0"/>
    <w:rsid w:val="00140F5B"/>
    <w:rsid w:val="00141362"/>
    <w:rsid w:val="0014140B"/>
    <w:rsid w:val="00141476"/>
    <w:rsid w:val="00141951"/>
    <w:rsid w:val="00141F48"/>
    <w:rsid w:val="00142BCC"/>
    <w:rsid w:val="00142BF1"/>
    <w:rsid w:val="00142D84"/>
    <w:rsid w:val="001431E0"/>
    <w:rsid w:val="00143483"/>
    <w:rsid w:val="00143778"/>
    <w:rsid w:val="001437DE"/>
    <w:rsid w:val="0014392A"/>
    <w:rsid w:val="001439D6"/>
    <w:rsid w:val="0014431F"/>
    <w:rsid w:val="0014432F"/>
    <w:rsid w:val="001449FE"/>
    <w:rsid w:val="00144A24"/>
    <w:rsid w:val="00145D43"/>
    <w:rsid w:val="00146077"/>
    <w:rsid w:val="00146105"/>
    <w:rsid w:val="001466AF"/>
    <w:rsid w:val="00146BD6"/>
    <w:rsid w:val="0014711D"/>
    <w:rsid w:val="00147AF9"/>
    <w:rsid w:val="00147E5E"/>
    <w:rsid w:val="001501E2"/>
    <w:rsid w:val="00150232"/>
    <w:rsid w:val="0015023C"/>
    <w:rsid w:val="00150CAE"/>
    <w:rsid w:val="00150D08"/>
    <w:rsid w:val="00150D57"/>
    <w:rsid w:val="00150E1C"/>
    <w:rsid w:val="00150FE6"/>
    <w:rsid w:val="00151376"/>
    <w:rsid w:val="00151909"/>
    <w:rsid w:val="00151AA7"/>
    <w:rsid w:val="00151CDE"/>
    <w:rsid w:val="00152243"/>
    <w:rsid w:val="001523CB"/>
    <w:rsid w:val="00152552"/>
    <w:rsid w:val="00152708"/>
    <w:rsid w:val="00153BFD"/>
    <w:rsid w:val="0015430E"/>
    <w:rsid w:val="001546D2"/>
    <w:rsid w:val="001547E9"/>
    <w:rsid w:val="00154AA1"/>
    <w:rsid w:val="00154B7E"/>
    <w:rsid w:val="00154D1B"/>
    <w:rsid w:val="001550B3"/>
    <w:rsid w:val="00155353"/>
    <w:rsid w:val="00155530"/>
    <w:rsid w:val="001558F8"/>
    <w:rsid w:val="001560C0"/>
    <w:rsid w:val="00156547"/>
    <w:rsid w:val="00156FBB"/>
    <w:rsid w:val="001576D7"/>
    <w:rsid w:val="001601B1"/>
    <w:rsid w:val="001605BA"/>
    <w:rsid w:val="00160AB0"/>
    <w:rsid w:val="001612D2"/>
    <w:rsid w:val="0016168F"/>
    <w:rsid w:val="00161AE3"/>
    <w:rsid w:val="001620CD"/>
    <w:rsid w:val="00162FD3"/>
    <w:rsid w:val="001635E5"/>
    <w:rsid w:val="001639AC"/>
    <w:rsid w:val="00163B59"/>
    <w:rsid w:val="00163B80"/>
    <w:rsid w:val="00163BB2"/>
    <w:rsid w:val="00164736"/>
    <w:rsid w:val="00164C69"/>
    <w:rsid w:val="00164EBE"/>
    <w:rsid w:val="00164EEB"/>
    <w:rsid w:val="0016557A"/>
    <w:rsid w:val="001655D1"/>
    <w:rsid w:val="0016591A"/>
    <w:rsid w:val="00165B95"/>
    <w:rsid w:val="00166109"/>
    <w:rsid w:val="0016639B"/>
    <w:rsid w:val="00166790"/>
    <w:rsid w:val="001669AF"/>
    <w:rsid w:val="0016722D"/>
    <w:rsid w:val="00167714"/>
    <w:rsid w:val="001678CD"/>
    <w:rsid w:val="00167EBF"/>
    <w:rsid w:val="00167F52"/>
    <w:rsid w:val="00170444"/>
    <w:rsid w:val="001705DB"/>
    <w:rsid w:val="00170F4E"/>
    <w:rsid w:val="00171C2A"/>
    <w:rsid w:val="00172116"/>
    <w:rsid w:val="0017232B"/>
    <w:rsid w:val="00172883"/>
    <w:rsid w:val="00172B75"/>
    <w:rsid w:val="00172DA3"/>
    <w:rsid w:val="0017301E"/>
    <w:rsid w:val="00173523"/>
    <w:rsid w:val="0017367E"/>
    <w:rsid w:val="00173A56"/>
    <w:rsid w:val="00173C14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EF0"/>
    <w:rsid w:val="00174FDB"/>
    <w:rsid w:val="001751F1"/>
    <w:rsid w:val="0017536D"/>
    <w:rsid w:val="00176096"/>
    <w:rsid w:val="001763D5"/>
    <w:rsid w:val="00176941"/>
    <w:rsid w:val="00177446"/>
    <w:rsid w:val="0017755F"/>
    <w:rsid w:val="00177A66"/>
    <w:rsid w:val="001803A6"/>
    <w:rsid w:val="001805B9"/>
    <w:rsid w:val="00181049"/>
    <w:rsid w:val="00181878"/>
    <w:rsid w:val="00181EE4"/>
    <w:rsid w:val="00182393"/>
    <w:rsid w:val="001823DD"/>
    <w:rsid w:val="001825EA"/>
    <w:rsid w:val="001828D6"/>
    <w:rsid w:val="00182B24"/>
    <w:rsid w:val="00182DAE"/>
    <w:rsid w:val="00182EA4"/>
    <w:rsid w:val="00183172"/>
    <w:rsid w:val="00183882"/>
    <w:rsid w:val="00183EDD"/>
    <w:rsid w:val="0018418A"/>
    <w:rsid w:val="00184283"/>
    <w:rsid w:val="0018492E"/>
    <w:rsid w:val="001859FF"/>
    <w:rsid w:val="001866F9"/>
    <w:rsid w:val="00186CC8"/>
    <w:rsid w:val="001874AC"/>
    <w:rsid w:val="001875EC"/>
    <w:rsid w:val="00187764"/>
    <w:rsid w:val="001877A6"/>
    <w:rsid w:val="00187F63"/>
    <w:rsid w:val="00190086"/>
    <w:rsid w:val="0019014A"/>
    <w:rsid w:val="0019139D"/>
    <w:rsid w:val="001914CB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75D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291E"/>
    <w:rsid w:val="001A3075"/>
    <w:rsid w:val="001A3178"/>
    <w:rsid w:val="001A32FD"/>
    <w:rsid w:val="001A37B7"/>
    <w:rsid w:val="001A3BEA"/>
    <w:rsid w:val="001A3BF2"/>
    <w:rsid w:val="001A488F"/>
    <w:rsid w:val="001A4928"/>
    <w:rsid w:val="001A4D6B"/>
    <w:rsid w:val="001A4ECA"/>
    <w:rsid w:val="001A563E"/>
    <w:rsid w:val="001A598F"/>
    <w:rsid w:val="001A5CDB"/>
    <w:rsid w:val="001A6098"/>
    <w:rsid w:val="001A64FD"/>
    <w:rsid w:val="001A6975"/>
    <w:rsid w:val="001A71DE"/>
    <w:rsid w:val="001A7551"/>
    <w:rsid w:val="001A7B60"/>
    <w:rsid w:val="001A7BD0"/>
    <w:rsid w:val="001A7F94"/>
    <w:rsid w:val="001B016E"/>
    <w:rsid w:val="001B021E"/>
    <w:rsid w:val="001B08EA"/>
    <w:rsid w:val="001B0961"/>
    <w:rsid w:val="001B0DE6"/>
    <w:rsid w:val="001B1D6D"/>
    <w:rsid w:val="001B26FD"/>
    <w:rsid w:val="001B2F1F"/>
    <w:rsid w:val="001B303C"/>
    <w:rsid w:val="001B392B"/>
    <w:rsid w:val="001B3939"/>
    <w:rsid w:val="001B3BE0"/>
    <w:rsid w:val="001B3CFE"/>
    <w:rsid w:val="001B431E"/>
    <w:rsid w:val="001B4B13"/>
    <w:rsid w:val="001B515E"/>
    <w:rsid w:val="001B52F0"/>
    <w:rsid w:val="001B54F0"/>
    <w:rsid w:val="001B566C"/>
    <w:rsid w:val="001B56DC"/>
    <w:rsid w:val="001B5BEC"/>
    <w:rsid w:val="001B611B"/>
    <w:rsid w:val="001B6D13"/>
    <w:rsid w:val="001B6F27"/>
    <w:rsid w:val="001B7A65"/>
    <w:rsid w:val="001B7DE7"/>
    <w:rsid w:val="001C040A"/>
    <w:rsid w:val="001C079D"/>
    <w:rsid w:val="001C0EB1"/>
    <w:rsid w:val="001C109F"/>
    <w:rsid w:val="001C127F"/>
    <w:rsid w:val="001C136A"/>
    <w:rsid w:val="001C201C"/>
    <w:rsid w:val="001C2409"/>
    <w:rsid w:val="001C2788"/>
    <w:rsid w:val="001C282C"/>
    <w:rsid w:val="001C29A7"/>
    <w:rsid w:val="001C2C73"/>
    <w:rsid w:val="001C36BA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002D"/>
    <w:rsid w:val="001D0F0B"/>
    <w:rsid w:val="001D142E"/>
    <w:rsid w:val="001D160C"/>
    <w:rsid w:val="001D1EA9"/>
    <w:rsid w:val="001D2090"/>
    <w:rsid w:val="001D229C"/>
    <w:rsid w:val="001D23FF"/>
    <w:rsid w:val="001D2860"/>
    <w:rsid w:val="001D28BE"/>
    <w:rsid w:val="001D2C15"/>
    <w:rsid w:val="001D3EAA"/>
    <w:rsid w:val="001D44DB"/>
    <w:rsid w:val="001D457A"/>
    <w:rsid w:val="001D4E04"/>
    <w:rsid w:val="001D50D6"/>
    <w:rsid w:val="001D5316"/>
    <w:rsid w:val="001D532B"/>
    <w:rsid w:val="001D56C7"/>
    <w:rsid w:val="001D5DDC"/>
    <w:rsid w:val="001D5FB1"/>
    <w:rsid w:val="001D6A4D"/>
    <w:rsid w:val="001D70A5"/>
    <w:rsid w:val="001D747C"/>
    <w:rsid w:val="001D7C35"/>
    <w:rsid w:val="001E00C2"/>
    <w:rsid w:val="001E0987"/>
    <w:rsid w:val="001E0C6A"/>
    <w:rsid w:val="001E0C8F"/>
    <w:rsid w:val="001E10A6"/>
    <w:rsid w:val="001E11DE"/>
    <w:rsid w:val="001E156B"/>
    <w:rsid w:val="001E1D40"/>
    <w:rsid w:val="001E1E72"/>
    <w:rsid w:val="001E1EE3"/>
    <w:rsid w:val="001E1F01"/>
    <w:rsid w:val="001E1F69"/>
    <w:rsid w:val="001E23FA"/>
    <w:rsid w:val="001E3227"/>
    <w:rsid w:val="001E3284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0E"/>
    <w:rsid w:val="001E77A0"/>
    <w:rsid w:val="001E7872"/>
    <w:rsid w:val="001E7BE4"/>
    <w:rsid w:val="001E7D6C"/>
    <w:rsid w:val="001E7DD6"/>
    <w:rsid w:val="001F0376"/>
    <w:rsid w:val="001F05B0"/>
    <w:rsid w:val="001F09F9"/>
    <w:rsid w:val="001F0C75"/>
    <w:rsid w:val="001F1117"/>
    <w:rsid w:val="001F15F5"/>
    <w:rsid w:val="001F1A8B"/>
    <w:rsid w:val="001F1E10"/>
    <w:rsid w:val="001F24C5"/>
    <w:rsid w:val="001F2863"/>
    <w:rsid w:val="001F2AD4"/>
    <w:rsid w:val="001F33DD"/>
    <w:rsid w:val="001F3C0F"/>
    <w:rsid w:val="001F3C99"/>
    <w:rsid w:val="001F42A2"/>
    <w:rsid w:val="001F439B"/>
    <w:rsid w:val="001F4B06"/>
    <w:rsid w:val="001F4E07"/>
    <w:rsid w:val="001F4F8A"/>
    <w:rsid w:val="001F505A"/>
    <w:rsid w:val="001F508C"/>
    <w:rsid w:val="001F50F5"/>
    <w:rsid w:val="001F5630"/>
    <w:rsid w:val="001F5B04"/>
    <w:rsid w:val="001F5DD1"/>
    <w:rsid w:val="001F60B0"/>
    <w:rsid w:val="001F6171"/>
    <w:rsid w:val="001F64EC"/>
    <w:rsid w:val="001F6635"/>
    <w:rsid w:val="001F6641"/>
    <w:rsid w:val="001F6676"/>
    <w:rsid w:val="001F6824"/>
    <w:rsid w:val="001F6AFD"/>
    <w:rsid w:val="001F71CB"/>
    <w:rsid w:val="001F726A"/>
    <w:rsid w:val="001F7563"/>
    <w:rsid w:val="001F7E72"/>
    <w:rsid w:val="00200093"/>
    <w:rsid w:val="002000B0"/>
    <w:rsid w:val="00200216"/>
    <w:rsid w:val="00200399"/>
    <w:rsid w:val="0020083E"/>
    <w:rsid w:val="00200946"/>
    <w:rsid w:val="00200B1C"/>
    <w:rsid w:val="00200FC3"/>
    <w:rsid w:val="0020167E"/>
    <w:rsid w:val="00201D90"/>
    <w:rsid w:val="0020270A"/>
    <w:rsid w:val="00202CC3"/>
    <w:rsid w:val="002031F6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75C"/>
    <w:rsid w:val="00207935"/>
    <w:rsid w:val="00207B7D"/>
    <w:rsid w:val="00207EBB"/>
    <w:rsid w:val="00210061"/>
    <w:rsid w:val="002101D3"/>
    <w:rsid w:val="00210DC8"/>
    <w:rsid w:val="00210F78"/>
    <w:rsid w:val="00211EF4"/>
    <w:rsid w:val="002121D1"/>
    <w:rsid w:val="002123CF"/>
    <w:rsid w:val="0021249E"/>
    <w:rsid w:val="002126D5"/>
    <w:rsid w:val="00213505"/>
    <w:rsid w:val="002140BC"/>
    <w:rsid w:val="00214896"/>
    <w:rsid w:val="00214DC6"/>
    <w:rsid w:val="00214EE3"/>
    <w:rsid w:val="0021501E"/>
    <w:rsid w:val="002155FD"/>
    <w:rsid w:val="00215A6B"/>
    <w:rsid w:val="00215B75"/>
    <w:rsid w:val="00215CC6"/>
    <w:rsid w:val="00216259"/>
    <w:rsid w:val="002165D9"/>
    <w:rsid w:val="00217562"/>
    <w:rsid w:val="002175B8"/>
    <w:rsid w:val="0021768F"/>
    <w:rsid w:val="002176D3"/>
    <w:rsid w:val="00217AA5"/>
    <w:rsid w:val="00217CCC"/>
    <w:rsid w:val="00217F38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3C15"/>
    <w:rsid w:val="002243BE"/>
    <w:rsid w:val="00224599"/>
    <w:rsid w:val="00224D3E"/>
    <w:rsid w:val="0022503B"/>
    <w:rsid w:val="002259D7"/>
    <w:rsid w:val="00225EA3"/>
    <w:rsid w:val="00226BBF"/>
    <w:rsid w:val="00227763"/>
    <w:rsid w:val="00227843"/>
    <w:rsid w:val="00227E0F"/>
    <w:rsid w:val="00230420"/>
    <w:rsid w:val="0023071C"/>
    <w:rsid w:val="00230881"/>
    <w:rsid w:val="00230C07"/>
    <w:rsid w:val="00230D4E"/>
    <w:rsid w:val="002312C5"/>
    <w:rsid w:val="00231E3E"/>
    <w:rsid w:val="0023245A"/>
    <w:rsid w:val="002325A1"/>
    <w:rsid w:val="002328E3"/>
    <w:rsid w:val="00232A3E"/>
    <w:rsid w:val="00232B87"/>
    <w:rsid w:val="00232C1D"/>
    <w:rsid w:val="00232CFD"/>
    <w:rsid w:val="00233533"/>
    <w:rsid w:val="00233DFD"/>
    <w:rsid w:val="00233FC7"/>
    <w:rsid w:val="00234310"/>
    <w:rsid w:val="00234CC9"/>
    <w:rsid w:val="00235074"/>
    <w:rsid w:val="002360B2"/>
    <w:rsid w:val="00236422"/>
    <w:rsid w:val="002367B9"/>
    <w:rsid w:val="00236C15"/>
    <w:rsid w:val="0023720B"/>
    <w:rsid w:val="00237482"/>
    <w:rsid w:val="002376DF"/>
    <w:rsid w:val="00237CDA"/>
    <w:rsid w:val="00240AAD"/>
    <w:rsid w:val="00240B79"/>
    <w:rsid w:val="00240F85"/>
    <w:rsid w:val="00241079"/>
    <w:rsid w:val="002417C2"/>
    <w:rsid w:val="002418B4"/>
    <w:rsid w:val="0024267D"/>
    <w:rsid w:val="00242700"/>
    <w:rsid w:val="00242A9E"/>
    <w:rsid w:val="00242D07"/>
    <w:rsid w:val="00243201"/>
    <w:rsid w:val="0024333F"/>
    <w:rsid w:val="0024352E"/>
    <w:rsid w:val="002437DE"/>
    <w:rsid w:val="002438D5"/>
    <w:rsid w:val="00243CD5"/>
    <w:rsid w:val="002442F5"/>
    <w:rsid w:val="002447BE"/>
    <w:rsid w:val="00244832"/>
    <w:rsid w:val="0024493E"/>
    <w:rsid w:val="002449AD"/>
    <w:rsid w:val="002459D3"/>
    <w:rsid w:val="002459F9"/>
    <w:rsid w:val="00245AAB"/>
    <w:rsid w:val="00245BA6"/>
    <w:rsid w:val="00245CCF"/>
    <w:rsid w:val="00246279"/>
    <w:rsid w:val="0024673A"/>
    <w:rsid w:val="00246930"/>
    <w:rsid w:val="00246E5C"/>
    <w:rsid w:val="002472CC"/>
    <w:rsid w:val="002477E5"/>
    <w:rsid w:val="00247F96"/>
    <w:rsid w:val="0025033A"/>
    <w:rsid w:val="0025099F"/>
    <w:rsid w:val="00250C40"/>
    <w:rsid w:val="00250DC4"/>
    <w:rsid w:val="00250F15"/>
    <w:rsid w:val="00250FF8"/>
    <w:rsid w:val="00251059"/>
    <w:rsid w:val="002520FC"/>
    <w:rsid w:val="002522E7"/>
    <w:rsid w:val="002523D7"/>
    <w:rsid w:val="00252409"/>
    <w:rsid w:val="00252F0C"/>
    <w:rsid w:val="00253768"/>
    <w:rsid w:val="00253A28"/>
    <w:rsid w:val="00253FB2"/>
    <w:rsid w:val="00254BFC"/>
    <w:rsid w:val="00254E4E"/>
    <w:rsid w:val="00254F55"/>
    <w:rsid w:val="00255DED"/>
    <w:rsid w:val="002560D5"/>
    <w:rsid w:val="00256310"/>
    <w:rsid w:val="00256520"/>
    <w:rsid w:val="0025677C"/>
    <w:rsid w:val="002571BC"/>
    <w:rsid w:val="00257290"/>
    <w:rsid w:val="002575D8"/>
    <w:rsid w:val="00257A08"/>
    <w:rsid w:val="00257B01"/>
    <w:rsid w:val="00257BA3"/>
    <w:rsid w:val="00257C93"/>
    <w:rsid w:val="0026004D"/>
    <w:rsid w:val="00260069"/>
    <w:rsid w:val="002604E0"/>
    <w:rsid w:val="00260A79"/>
    <w:rsid w:val="00260C0B"/>
    <w:rsid w:val="00260C8E"/>
    <w:rsid w:val="00260CBD"/>
    <w:rsid w:val="00260D90"/>
    <w:rsid w:val="00260F16"/>
    <w:rsid w:val="00261654"/>
    <w:rsid w:val="002619C8"/>
    <w:rsid w:val="00262B85"/>
    <w:rsid w:val="00262C45"/>
    <w:rsid w:val="00262C91"/>
    <w:rsid w:val="00263133"/>
    <w:rsid w:val="002636CC"/>
    <w:rsid w:val="0026376F"/>
    <w:rsid w:val="002637DD"/>
    <w:rsid w:val="002637E2"/>
    <w:rsid w:val="00263852"/>
    <w:rsid w:val="002639F3"/>
    <w:rsid w:val="00263A3D"/>
    <w:rsid w:val="00263D86"/>
    <w:rsid w:val="002640DD"/>
    <w:rsid w:val="002649AD"/>
    <w:rsid w:val="00264AA9"/>
    <w:rsid w:val="00264C01"/>
    <w:rsid w:val="00264EBA"/>
    <w:rsid w:val="00266301"/>
    <w:rsid w:val="0026636E"/>
    <w:rsid w:val="0026648B"/>
    <w:rsid w:val="002666C8"/>
    <w:rsid w:val="00266E11"/>
    <w:rsid w:val="00266E8F"/>
    <w:rsid w:val="00266FD4"/>
    <w:rsid w:val="00267796"/>
    <w:rsid w:val="00267ECB"/>
    <w:rsid w:val="002701E4"/>
    <w:rsid w:val="0027047F"/>
    <w:rsid w:val="00270785"/>
    <w:rsid w:val="00270B15"/>
    <w:rsid w:val="002712A1"/>
    <w:rsid w:val="002717EF"/>
    <w:rsid w:val="0027197B"/>
    <w:rsid w:val="00271F72"/>
    <w:rsid w:val="00271F8E"/>
    <w:rsid w:val="002720ED"/>
    <w:rsid w:val="00272577"/>
    <w:rsid w:val="00272C05"/>
    <w:rsid w:val="00272D2A"/>
    <w:rsid w:val="00273381"/>
    <w:rsid w:val="00273D70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7B4"/>
    <w:rsid w:val="00276BED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07C8"/>
    <w:rsid w:val="00280F15"/>
    <w:rsid w:val="00280FC6"/>
    <w:rsid w:val="00281258"/>
    <w:rsid w:val="002819DF"/>
    <w:rsid w:val="00281A0E"/>
    <w:rsid w:val="00281C1A"/>
    <w:rsid w:val="00282521"/>
    <w:rsid w:val="00282647"/>
    <w:rsid w:val="00282F69"/>
    <w:rsid w:val="0028326A"/>
    <w:rsid w:val="002833F9"/>
    <w:rsid w:val="002837F0"/>
    <w:rsid w:val="00283AA5"/>
    <w:rsid w:val="00283F0B"/>
    <w:rsid w:val="00284636"/>
    <w:rsid w:val="00284C10"/>
    <w:rsid w:val="00284C92"/>
    <w:rsid w:val="00284E7E"/>
    <w:rsid w:val="00284FEB"/>
    <w:rsid w:val="0028521A"/>
    <w:rsid w:val="002854DF"/>
    <w:rsid w:val="00285A1C"/>
    <w:rsid w:val="00285B78"/>
    <w:rsid w:val="00285BEE"/>
    <w:rsid w:val="00285D78"/>
    <w:rsid w:val="00285EB4"/>
    <w:rsid w:val="002860C4"/>
    <w:rsid w:val="00286A38"/>
    <w:rsid w:val="00286C1E"/>
    <w:rsid w:val="00287110"/>
    <w:rsid w:val="002874F0"/>
    <w:rsid w:val="00287553"/>
    <w:rsid w:val="002877C1"/>
    <w:rsid w:val="00287CFB"/>
    <w:rsid w:val="00287DFF"/>
    <w:rsid w:val="00290079"/>
    <w:rsid w:val="00290D6F"/>
    <w:rsid w:val="002911E1"/>
    <w:rsid w:val="002913D6"/>
    <w:rsid w:val="002917CD"/>
    <w:rsid w:val="00291DFE"/>
    <w:rsid w:val="00292138"/>
    <w:rsid w:val="002921D8"/>
    <w:rsid w:val="002932FC"/>
    <w:rsid w:val="00293733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5D12"/>
    <w:rsid w:val="00296CF3"/>
    <w:rsid w:val="00296ED9"/>
    <w:rsid w:val="002975D3"/>
    <w:rsid w:val="00297872"/>
    <w:rsid w:val="00297E77"/>
    <w:rsid w:val="002A076C"/>
    <w:rsid w:val="002A09D3"/>
    <w:rsid w:val="002A0C59"/>
    <w:rsid w:val="002A1108"/>
    <w:rsid w:val="002A1736"/>
    <w:rsid w:val="002A1B6E"/>
    <w:rsid w:val="002A21BE"/>
    <w:rsid w:val="002A24F4"/>
    <w:rsid w:val="002A2D32"/>
    <w:rsid w:val="002A2FB8"/>
    <w:rsid w:val="002A34FF"/>
    <w:rsid w:val="002A3B46"/>
    <w:rsid w:val="002A4392"/>
    <w:rsid w:val="002A44B4"/>
    <w:rsid w:val="002A4C9A"/>
    <w:rsid w:val="002A59F0"/>
    <w:rsid w:val="002A5EC0"/>
    <w:rsid w:val="002A6051"/>
    <w:rsid w:val="002A6113"/>
    <w:rsid w:val="002A64FD"/>
    <w:rsid w:val="002A6BCD"/>
    <w:rsid w:val="002A6FB8"/>
    <w:rsid w:val="002A7705"/>
    <w:rsid w:val="002A7A48"/>
    <w:rsid w:val="002A7AD1"/>
    <w:rsid w:val="002A7D3B"/>
    <w:rsid w:val="002A7E89"/>
    <w:rsid w:val="002A7E9B"/>
    <w:rsid w:val="002B0065"/>
    <w:rsid w:val="002B0A62"/>
    <w:rsid w:val="002B0A6A"/>
    <w:rsid w:val="002B0CB3"/>
    <w:rsid w:val="002B140B"/>
    <w:rsid w:val="002B1F62"/>
    <w:rsid w:val="002B1F9B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8CD"/>
    <w:rsid w:val="002C1916"/>
    <w:rsid w:val="002C1BF0"/>
    <w:rsid w:val="002C1F43"/>
    <w:rsid w:val="002C2DCD"/>
    <w:rsid w:val="002C31E3"/>
    <w:rsid w:val="002C341C"/>
    <w:rsid w:val="002C356B"/>
    <w:rsid w:val="002C3BFE"/>
    <w:rsid w:val="002C3CF6"/>
    <w:rsid w:val="002C3E0A"/>
    <w:rsid w:val="002C42C1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578A"/>
    <w:rsid w:val="002D599D"/>
    <w:rsid w:val="002D5A24"/>
    <w:rsid w:val="002D5A6F"/>
    <w:rsid w:val="002D5D2C"/>
    <w:rsid w:val="002D5ECB"/>
    <w:rsid w:val="002D61DF"/>
    <w:rsid w:val="002D66CC"/>
    <w:rsid w:val="002D684D"/>
    <w:rsid w:val="002D74F0"/>
    <w:rsid w:val="002D7A41"/>
    <w:rsid w:val="002D7C8A"/>
    <w:rsid w:val="002E0108"/>
    <w:rsid w:val="002E02E2"/>
    <w:rsid w:val="002E03A7"/>
    <w:rsid w:val="002E046D"/>
    <w:rsid w:val="002E09D3"/>
    <w:rsid w:val="002E0FB2"/>
    <w:rsid w:val="002E1123"/>
    <w:rsid w:val="002E115B"/>
    <w:rsid w:val="002E1260"/>
    <w:rsid w:val="002E1392"/>
    <w:rsid w:val="002E1CDE"/>
    <w:rsid w:val="002E1E9D"/>
    <w:rsid w:val="002E2C5E"/>
    <w:rsid w:val="002E3276"/>
    <w:rsid w:val="002E3813"/>
    <w:rsid w:val="002E394C"/>
    <w:rsid w:val="002E3975"/>
    <w:rsid w:val="002E3C11"/>
    <w:rsid w:val="002E3C2E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65E"/>
    <w:rsid w:val="002E57C1"/>
    <w:rsid w:val="002E5AFE"/>
    <w:rsid w:val="002E5C0C"/>
    <w:rsid w:val="002E5E04"/>
    <w:rsid w:val="002E623A"/>
    <w:rsid w:val="002E624F"/>
    <w:rsid w:val="002E6731"/>
    <w:rsid w:val="002E67A5"/>
    <w:rsid w:val="002E688E"/>
    <w:rsid w:val="002E6A19"/>
    <w:rsid w:val="002E6FD8"/>
    <w:rsid w:val="002E72AB"/>
    <w:rsid w:val="002E7506"/>
    <w:rsid w:val="002E769C"/>
    <w:rsid w:val="002E7964"/>
    <w:rsid w:val="002E7C75"/>
    <w:rsid w:val="002E7E13"/>
    <w:rsid w:val="002F05BC"/>
    <w:rsid w:val="002F0809"/>
    <w:rsid w:val="002F0C8E"/>
    <w:rsid w:val="002F0DC1"/>
    <w:rsid w:val="002F1094"/>
    <w:rsid w:val="002F1858"/>
    <w:rsid w:val="002F1AC8"/>
    <w:rsid w:val="002F1C9A"/>
    <w:rsid w:val="002F2C86"/>
    <w:rsid w:val="002F2D0A"/>
    <w:rsid w:val="002F2DDE"/>
    <w:rsid w:val="002F2F46"/>
    <w:rsid w:val="002F392A"/>
    <w:rsid w:val="002F39A2"/>
    <w:rsid w:val="002F3C0F"/>
    <w:rsid w:val="002F4024"/>
    <w:rsid w:val="002F4941"/>
    <w:rsid w:val="002F4B44"/>
    <w:rsid w:val="002F4D57"/>
    <w:rsid w:val="002F5157"/>
    <w:rsid w:val="002F522D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4F0"/>
    <w:rsid w:val="003008FC"/>
    <w:rsid w:val="00300A93"/>
    <w:rsid w:val="003012B5"/>
    <w:rsid w:val="00301318"/>
    <w:rsid w:val="00301327"/>
    <w:rsid w:val="003014A9"/>
    <w:rsid w:val="00301A55"/>
    <w:rsid w:val="0030280C"/>
    <w:rsid w:val="00302907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65A3"/>
    <w:rsid w:val="00306DFF"/>
    <w:rsid w:val="00306E2A"/>
    <w:rsid w:val="00307057"/>
    <w:rsid w:val="0030739F"/>
    <w:rsid w:val="00307886"/>
    <w:rsid w:val="003109D4"/>
    <w:rsid w:val="00310D17"/>
    <w:rsid w:val="00311603"/>
    <w:rsid w:val="003123F7"/>
    <w:rsid w:val="00312D52"/>
    <w:rsid w:val="00313D07"/>
    <w:rsid w:val="0031403C"/>
    <w:rsid w:val="00314115"/>
    <w:rsid w:val="003143D3"/>
    <w:rsid w:val="0031509D"/>
    <w:rsid w:val="00315670"/>
    <w:rsid w:val="00315B3F"/>
    <w:rsid w:val="003169E8"/>
    <w:rsid w:val="003169F4"/>
    <w:rsid w:val="00316ABC"/>
    <w:rsid w:val="00316BAA"/>
    <w:rsid w:val="00316CC1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5F99"/>
    <w:rsid w:val="003266A7"/>
    <w:rsid w:val="00326869"/>
    <w:rsid w:val="00326BFB"/>
    <w:rsid w:val="00327DC2"/>
    <w:rsid w:val="00327E05"/>
    <w:rsid w:val="003303EC"/>
    <w:rsid w:val="003309DE"/>
    <w:rsid w:val="00330D71"/>
    <w:rsid w:val="00330E2D"/>
    <w:rsid w:val="003315C7"/>
    <w:rsid w:val="0033163E"/>
    <w:rsid w:val="00331C7F"/>
    <w:rsid w:val="00332976"/>
    <w:rsid w:val="003330B5"/>
    <w:rsid w:val="00333183"/>
    <w:rsid w:val="003333BA"/>
    <w:rsid w:val="0033342F"/>
    <w:rsid w:val="003337DD"/>
    <w:rsid w:val="00333A5E"/>
    <w:rsid w:val="00333D45"/>
    <w:rsid w:val="00333E54"/>
    <w:rsid w:val="00334DAA"/>
    <w:rsid w:val="00334E5F"/>
    <w:rsid w:val="00334E9E"/>
    <w:rsid w:val="00335494"/>
    <w:rsid w:val="00335593"/>
    <w:rsid w:val="00335A2E"/>
    <w:rsid w:val="0033687D"/>
    <w:rsid w:val="00336A53"/>
    <w:rsid w:val="00337115"/>
    <w:rsid w:val="003376D3"/>
    <w:rsid w:val="003378A5"/>
    <w:rsid w:val="00337B8B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331"/>
    <w:rsid w:val="00341619"/>
    <w:rsid w:val="0034174A"/>
    <w:rsid w:val="00341A73"/>
    <w:rsid w:val="00341BC9"/>
    <w:rsid w:val="00342297"/>
    <w:rsid w:val="00343100"/>
    <w:rsid w:val="0034339F"/>
    <w:rsid w:val="003435BA"/>
    <w:rsid w:val="003439B6"/>
    <w:rsid w:val="00343A63"/>
    <w:rsid w:val="00343DD5"/>
    <w:rsid w:val="00344282"/>
    <w:rsid w:val="00344498"/>
    <w:rsid w:val="00344AFA"/>
    <w:rsid w:val="00345353"/>
    <w:rsid w:val="003455B5"/>
    <w:rsid w:val="00345E7F"/>
    <w:rsid w:val="003460A8"/>
    <w:rsid w:val="00346138"/>
    <w:rsid w:val="0034695F"/>
    <w:rsid w:val="00347112"/>
    <w:rsid w:val="00347189"/>
    <w:rsid w:val="003473F7"/>
    <w:rsid w:val="003475C9"/>
    <w:rsid w:val="00347741"/>
    <w:rsid w:val="0034785F"/>
    <w:rsid w:val="00347FC9"/>
    <w:rsid w:val="003500D0"/>
    <w:rsid w:val="00350E5A"/>
    <w:rsid w:val="003517EA"/>
    <w:rsid w:val="00351A12"/>
    <w:rsid w:val="00351A21"/>
    <w:rsid w:val="00351B48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736"/>
    <w:rsid w:val="00356717"/>
    <w:rsid w:val="0035679F"/>
    <w:rsid w:val="003570E7"/>
    <w:rsid w:val="00357258"/>
    <w:rsid w:val="003575E7"/>
    <w:rsid w:val="00357E9C"/>
    <w:rsid w:val="0036021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CA5"/>
    <w:rsid w:val="00362F53"/>
    <w:rsid w:val="0036334B"/>
    <w:rsid w:val="00363ADB"/>
    <w:rsid w:val="00364B6B"/>
    <w:rsid w:val="00364D8A"/>
    <w:rsid w:val="003656B6"/>
    <w:rsid w:val="003657F5"/>
    <w:rsid w:val="00365B60"/>
    <w:rsid w:val="00365DEF"/>
    <w:rsid w:val="003665DB"/>
    <w:rsid w:val="00366ACE"/>
    <w:rsid w:val="00366B76"/>
    <w:rsid w:val="003672DD"/>
    <w:rsid w:val="00367D37"/>
    <w:rsid w:val="00367E7F"/>
    <w:rsid w:val="003701BD"/>
    <w:rsid w:val="00370556"/>
    <w:rsid w:val="003705A6"/>
    <w:rsid w:val="003705E7"/>
    <w:rsid w:val="0037064E"/>
    <w:rsid w:val="00370C4C"/>
    <w:rsid w:val="00370CA3"/>
    <w:rsid w:val="00371380"/>
    <w:rsid w:val="003716B8"/>
    <w:rsid w:val="00371714"/>
    <w:rsid w:val="00371BA5"/>
    <w:rsid w:val="00372137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13C"/>
    <w:rsid w:val="00376847"/>
    <w:rsid w:val="00376D57"/>
    <w:rsid w:val="003775A9"/>
    <w:rsid w:val="00377958"/>
    <w:rsid w:val="00377B83"/>
    <w:rsid w:val="0038044A"/>
    <w:rsid w:val="00380CB4"/>
    <w:rsid w:val="0038115F"/>
    <w:rsid w:val="003816C3"/>
    <w:rsid w:val="00382836"/>
    <w:rsid w:val="00382865"/>
    <w:rsid w:val="003829EB"/>
    <w:rsid w:val="00382E68"/>
    <w:rsid w:val="00383112"/>
    <w:rsid w:val="003831EC"/>
    <w:rsid w:val="00383272"/>
    <w:rsid w:val="00384509"/>
    <w:rsid w:val="00384630"/>
    <w:rsid w:val="00384FF4"/>
    <w:rsid w:val="003855BF"/>
    <w:rsid w:val="00385670"/>
    <w:rsid w:val="00385A02"/>
    <w:rsid w:val="00385B4A"/>
    <w:rsid w:val="00385B8A"/>
    <w:rsid w:val="00386C74"/>
    <w:rsid w:val="003907D6"/>
    <w:rsid w:val="003916DF"/>
    <w:rsid w:val="003917E0"/>
    <w:rsid w:val="0039188F"/>
    <w:rsid w:val="00391B77"/>
    <w:rsid w:val="00391CE6"/>
    <w:rsid w:val="00391ECB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70C"/>
    <w:rsid w:val="00394958"/>
    <w:rsid w:val="00394C67"/>
    <w:rsid w:val="00394C79"/>
    <w:rsid w:val="00394E1C"/>
    <w:rsid w:val="003953A3"/>
    <w:rsid w:val="00395A96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A83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616"/>
    <w:rsid w:val="003A3D44"/>
    <w:rsid w:val="003A41B4"/>
    <w:rsid w:val="003A47BC"/>
    <w:rsid w:val="003A4B9F"/>
    <w:rsid w:val="003A55D8"/>
    <w:rsid w:val="003A5791"/>
    <w:rsid w:val="003A5B86"/>
    <w:rsid w:val="003A60B1"/>
    <w:rsid w:val="003A626D"/>
    <w:rsid w:val="003A6895"/>
    <w:rsid w:val="003A6FD5"/>
    <w:rsid w:val="003A742D"/>
    <w:rsid w:val="003A7667"/>
    <w:rsid w:val="003A7B32"/>
    <w:rsid w:val="003A7C40"/>
    <w:rsid w:val="003B03FC"/>
    <w:rsid w:val="003B0F62"/>
    <w:rsid w:val="003B0F6B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103"/>
    <w:rsid w:val="003B4315"/>
    <w:rsid w:val="003B461B"/>
    <w:rsid w:val="003B483C"/>
    <w:rsid w:val="003B4A9E"/>
    <w:rsid w:val="003B4BD1"/>
    <w:rsid w:val="003B4BD7"/>
    <w:rsid w:val="003B4E79"/>
    <w:rsid w:val="003B556B"/>
    <w:rsid w:val="003B573F"/>
    <w:rsid w:val="003B5C02"/>
    <w:rsid w:val="003B5D84"/>
    <w:rsid w:val="003B6BBF"/>
    <w:rsid w:val="003B6EA9"/>
    <w:rsid w:val="003B6F57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F5C"/>
    <w:rsid w:val="003C24F3"/>
    <w:rsid w:val="003C260D"/>
    <w:rsid w:val="003C2C51"/>
    <w:rsid w:val="003C2CA7"/>
    <w:rsid w:val="003C3000"/>
    <w:rsid w:val="003C3174"/>
    <w:rsid w:val="003C330B"/>
    <w:rsid w:val="003C3868"/>
    <w:rsid w:val="003C3EC1"/>
    <w:rsid w:val="003C3F1C"/>
    <w:rsid w:val="003C40C6"/>
    <w:rsid w:val="003C41B8"/>
    <w:rsid w:val="003C4748"/>
    <w:rsid w:val="003C4C09"/>
    <w:rsid w:val="003C5C93"/>
    <w:rsid w:val="003C63AF"/>
    <w:rsid w:val="003C63F8"/>
    <w:rsid w:val="003C693D"/>
    <w:rsid w:val="003C6BA2"/>
    <w:rsid w:val="003C6F9C"/>
    <w:rsid w:val="003C73BD"/>
    <w:rsid w:val="003C7445"/>
    <w:rsid w:val="003C78A1"/>
    <w:rsid w:val="003C7991"/>
    <w:rsid w:val="003D000D"/>
    <w:rsid w:val="003D0153"/>
    <w:rsid w:val="003D0220"/>
    <w:rsid w:val="003D0695"/>
    <w:rsid w:val="003D1451"/>
    <w:rsid w:val="003D195D"/>
    <w:rsid w:val="003D1A39"/>
    <w:rsid w:val="003D1FFB"/>
    <w:rsid w:val="003D266B"/>
    <w:rsid w:val="003D2CCC"/>
    <w:rsid w:val="003D2FA2"/>
    <w:rsid w:val="003D31FF"/>
    <w:rsid w:val="003D356A"/>
    <w:rsid w:val="003D3950"/>
    <w:rsid w:val="003D5626"/>
    <w:rsid w:val="003D570D"/>
    <w:rsid w:val="003D64D9"/>
    <w:rsid w:val="003D6787"/>
    <w:rsid w:val="003D6CC5"/>
    <w:rsid w:val="003D79D1"/>
    <w:rsid w:val="003D7C02"/>
    <w:rsid w:val="003D7FAF"/>
    <w:rsid w:val="003E00A7"/>
    <w:rsid w:val="003E0B4F"/>
    <w:rsid w:val="003E0CDE"/>
    <w:rsid w:val="003E14DE"/>
    <w:rsid w:val="003E162C"/>
    <w:rsid w:val="003E18A9"/>
    <w:rsid w:val="003E19EB"/>
    <w:rsid w:val="003E1A36"/>
    <w:rsid w:val="003E1B91"/>
    <w:rsid w:val="003E1BAC"/>
    <w:rsid w:val="003E1C44"/>
    <w:rsid w:val="003E1CEA"/>
    <w:rsid w:val="003E1D30"/>
    <w:rsid w:val="003E1DD9"/>
    <w:rsid w:val="003E2703"/>
    <w:rsid w:val="003E2C15"/>
    <w:rsid w:val="003E2C2E"/>
    <w:rsid w:val="003E312C"/>
    <w:rsid w:val="003E3788"/>
    <w:rsid w:val="003E37F0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5A77"/>
    <w:rsid w:val="003E6294"/>
    <w:rsid w:val="003E68C2"/>
    <w:rsid w:val="003E696B"/>
    <w:rsid w:val="003E69AE"/>
    <w:rsid w:val="003E7108"/>
    <w:rsid w:val="003F0365"/>
    <w:rsid w:val="003F06C8"/>
    <w:rsid w:val="003F09F3"/>
    <w:rsid w:val="003F1227"/>
    <w:rsid w:val="003F1C67"/>
    <w:rsid w:val="003F1E7F"/>
    <w:rsid w:val="003F1FBF"/>
    <w:rsid w:val="003F2FEB"/>
    <w:rsid w:val="003F3B27"/>
    <w:rsid w:val="003F3C69"/>
    <w:rsid w:val="003F3C95"/>
    <w:rsid w:val="003F3CE1"/>
    <w:rsid w:val="003F4034"/>
    <w:rsid w:val="003F4113"/>
    <w:rsid w:val="003F41D4"/>
    <w:rsid w:val="003F42CC"/>
    <w:rsid w:val="003F4795"/>
    <w:rsid w:val="003F49B5"/>
    <w:rsid w:val="003F4B81"/>
    <w:rsid w:val="003F5D50"/>
    <w:rsid w:val="003F5DDC"/>
    <w:rsid w:val="003F623B"/>
    <w:rsid w:val="003F6256"/>
    <w:rsid w:val="003F676C"/>
    <w:rsid w:val="003F70B7"/>
    <w:rsid w:val="003F7153"/>
    <w:rsid w:val="003F73F5"/>
    <w:rsid w:val="003F7516"/>
    <w:rsid w:val="003F7C2A"/>
    <w:rsid w:val="003F7CA1"/>
    <w:rsid w:val="0040002F"/>
    <w:rsid w:val="00400D1F"/>
    <w:rsid w:val="00400EF0"/>
    <w:rsid w:val="004011B7"/>
    <w:rsid w:val="0040142C"/>
    <w:rsid w:val="00401A18"/>
    <w:rsid w:val="00401C7B"/>
    <w:rsid w:val="00402060"/>
    <w:rsid w:val="00402364"/>
    <w:rsid w:val="00403654"/>
    <w:rsid w:val="0040383B"/>
    <w:rsid w:val="00403956"/>
    <w:rsid w:val="00403FC4"/>
    <w:rsid w:val="004041E5"/>
    <w:rsid w:val="004043D1"/>
    <w:rsid w:val="00404679"/>
    <w:rsid w:val="00404734"/>
    <w:rsid w:val="00404834"/>
    <w:rsid w:val="00404A4C"/>
    <w:rsid w:val="00404BCD"/>
    <w:rsid w:val="00404C25"/>
    <w:rsid w:val="00405161"/>
    <w:rsid w:val="004051C2"/>
    <w:rsid w:val="00405355"/>
    <w:rsid w:val="00405527"/>
    <w:rsid w:val="00405AE9"/>
    <w:rsid w:val="00405BE5"/>
    <w:rsid w:val="00405D6B"/>
    <w:rsid w:val="00406C01"/>
    <w:rsid w:val="00406E2B"/>
    <w:rsid w:val="004077B1"/>
    <w:rsid w:val="004077B8"/>
    <w:rsid w:val="0041021C"/>
    <w:rsid w:val="00410371"/>
    <w:rsid w:val="00410D3D"/>
    <w:rsid w:val="00410E48"/>
    <w:rsid w:val="0041119A"/>
    <w:rsid w:val="004115CB"/>
    <w:rsid w:val="00411638"/>
    <w:rsid w:val="004116D2"/>
    <w:rsid w:val="00411F14"/>
    <w:rsid w:val="00412622"/>
    <w:rsid w:val="00412702"/>
    <w:rsid w:val="00412BB4"/>
    <w:rsid w:val="0041377F"/>
    <w:rsid w:val="00413AFB"/>
    <w:rsid w:val="00413C45"/>
    <w:rsid w:val="00413FF9"/>
    <w:rsid w:val="004144F3"/>
    <w:rsid w:val="00414843"/>
    <w:rsid w:val="004148DE"/>
    <w:rsid w:val="00414962"/>
    <w:rsid w:val="00414A6F"/>
    <w:rsid w:val="00414A76"/>
    <w:rsid w:val="00414AF8"/>
    <w:rsid w:val="00415DA5"/>
    <w:rsid w:val="00415FE6"/>
    <w:rsid w:val="00416C62"/>
    <w:rsid w:val="00416C73"/>
    <w:rsid w:val="004175F7"/>
    <w:rsid w:val="004178B7"/>
    <w:rsid w:val="0042034F"/>
    <w:rsid w:val="00421559"/>
    <w:rsid w:val="0042159C"/>
    <w:rsid w:val="00421741"/>
    <w:rsid w:val="004219B4"/>
    <w:rsid w:val="00421AB9"/>
    <w:rsid w:val="00421BAC"/>
    <w:rsid w:val="00422F8E"/>
    <w:rsid w:val="00423223"/>
    <w:rsid w:val="00423549"/>
    <w:rsid w:val="00423A13"/>
    <w:rsid w:val="00423A2B"/>
    <w:rsid w:val="004242F1"/>
    <w:rsid w:val="0042458D"/>
    <w:rsid w:val="0042468A"/>
    <w:rsid w:val="00424ACC"/>
    <w:rsid w:val="004253BF"/>
    <w:rsid w:val="00425437"/>
    <w:rsid w:val="00425E24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172"/>
    <w:rsid w:val="0043260C"/>
    <w:rsid w:val="004326BA"/>
    <w:rsid w:val="0043292F"/>
    <w:rsid w:val="004335A2"/>
    <w:rsid w:val="00433665"/>
    <w:rsid w:val="00433FCC"/>
    <w:rsid w:val="0043474A"/>
    <w:rsid w:val="0043479C"/>
    <w:rsid w:val="00434984"/>
    <w:rsid w:val="00434B9C"/>
    <w:rsid w:val="00434C66"/>
    <w:rsid w:val="00435A2B"/>
    <w:rsid w:val="004360BF"/>
    <w:rsid w:val="00436560"/>
    <w:rsid w:val="00436DD7"/>
    <w:rsid w:val="00436E35"/>
    <w:rsid w:val="00437183"/>
    <w:rsid w:val="004374F3"/>
    <w:rsid w:val="00437722"/>
    <w:rsid w:val="00437936"/>
    <w:rsid w:val="0043793B"/>
    <w:rsid w:val="004379BA"/>
    <w:rsid w:val="00437A46"/>
    <w:rsid w:val="00437EA6"/>
    <w:rsid w:val="004400FE"/>
    <w:rsid w:val="004404F2"/>
    <w:rsid w:val="004411D7"/>
    <w:rsid w:val="00441248"/>
    <w:rsid w:val="004414B1"/>
    <w:rsid w:val="004418AC"/>
    <w:rsid w:val="004419C8"/>
    <w:rsid w:val="004426E3"/>
    <w:rsid w:val="00442992"/>
    <w:rsid w:val="00442C93"/>
    <w:rsid w:val="0044352E"/>
    <w:rsid w:val="00443A36"/>
    <w:rsid w:val="00443DB0"/>
    <w:rsid w:val="0044412F"/>
    <w:rsid w:val="00444894"/>
    <w:rsid w:val="004458A3"/>
    <w:rsid w:val="00445CA3"/>
    <w:rsid w:val="00445D04"/>
    <w:rsid w:val="00445F78"/>
    <w:rsid w:val="004460E6"/>
    <w:rsid w:val="004460F8"/>
    <w:rsid w:val="004462C1"/>
    <w:rsid w:val="0044703A"/>
    <w:rsid w:val="00447A26"/>
    <w:rsid w:val="00447F77"/>
    <w:rsid w:val="0045017A"/>
    <w:rsid w:val="0045034A"/>
    <w:rsid w:val="004504A7"/>
    <w:rsid w:val="00450AFD"/>
    <w:rsid w:val="00451467"/>
    <w:rsid w:val="00451477"/>
    <w:rsid w:val="00451627"/>
    <w:rsid w:val="00451AC8"/>
    <w:rsid w:val="00451E47"/>
    <w:rsid w:val="004523E7"/>
    <w:rsid w:val="0045253B"/>
    <w:rsid w:val="00452CF1"/>
    <w:rsid w:val="00452D1D"/>
    <w:rsid w:val="00453BDE"/>
    <w:rsid w:val="00453C19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0C"/>
    <w:rsid w:val="00457117"/>
    <w:rsid w:val="004579AE"/>
    <w:rsid w:val="00457AC5"/>
    <w:rsid w:val="0046015B"/>
    <w:rsid w:val="004603DF"/>
    <w:rsid w:val="00460519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4C1"/>
    <w:rsid w:val="0046580A"/>
    <w:rsid w:val="00465BAF"/>
    <w:rsid w:val="00465D12"/>
    <w:rsid w:val="0046672C"/>
    <w:rsid w:val="00466A7B"/>
    <w:rsid w:val="00466C50"/>
    <w:rsid w:val="0046706C"/>
    <w:rsid w:val="00467221"/>
    <w:rsid w:val="00467B75"/>
    <w:rsid w:val="00467C5A"/>
    <w:rsid w:val="00467CF1"/>
    <w:rsid w:val="00467F4B"/>
    <w:rsid w:val="004704F1"/>
    <w:rsid w:val="0047098D"/>
    <w:rsid w:val="00471B33"/>
    <w:rsid w:val="00471D55"/>
    <w:rsid w:val="00472672"/>
    <w:rsid w:val="00472823"/>
    <w:rsid w:val="004738AF"/>
    <w:rsid w:val="00473AB9"/>
    <w:rsid w:val="00473E18"/>
    <w:rsid w:val="00473F81"/>
    <w:rsid w:val="00474031"/>
    <w:rsid w:val="0047451C"/>
    <w:rsid w:val="004750B7"/>
    <w:rsid w:val="004750E0"/>
    <w:rsid w:val="004757A7"/>
    <w:rsid w:val="00475A3C"/>
    <w:rsid w:val="0047642F"/>
    <w:rsid w:val="004764C4"/>
    <w:rsid w:val="00476885"/>
    <w:rsid w:val="004776EC"/>
    <w:rsid w:val="004778A8"/>
    <w:rsid w:val="00480041"/>
    <w:rsid w:val="00480448"/>
    <w:rsid w:val="0048172C"/>
    <w:rsid w:val="00481951"/>
    <w:rsid w:val="00481B11"/>
    <w:rsid w:val="0048265D"/>
    <w:rsid w:val="0048283F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588A"/>
    <w:rsid w:val="004860E8"/>
    <w:rsid w:val="004862D2"/>
    <w:rsid w:val="004866E3"/>
    <w:rsid w:val="00487C91"/>
    <w:rsid w:val="00487C9E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3E0D"/>
    <w:rsid w:val="004945DD"/>
    <w:rsid w:val="00494C13"/>
    <w:rsid w:val="00495609"/>
    <w:rsid w:val="00496498"/>
    <w:rsid w:val="004965E1"/>
    <w:rsid w:val="00496A10"/>
    <w:rsid w:val="00496D20"/>
    <w:rsid w:val="00497D33"/>
    <w:rsid w:val="00497DFB"/>
    <w:rsid w:val="004A00CC"/>
    <w:rsid w:val="004A0257"/>
    <w:rsid w:val="004A10C4"/>
    <w:rsid w:val="004A12DC"/>
    <w:rsid w:val="004A141A"/>
    <w:rsid w:val="004A1459"/>
    <w:rsid w:val="004A1DCF"/>
    <w:rsid w:val="004A1EBF"/>
    <w:rsid w:val="004A1F2E"/>
    <w:rsid w:val="004A2172"/>
    <w:rsid w:val="004A2461"/>
    <w:rsid w:val="004A27D4"/>
    <w:rsid w:val="004A3AB7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80D"/>
    <w:rsid w:val="004A7CE6"/>
    <w:rsid w:val="004B00DB"/>
    <w:rsid w:val="004B0D28"/>
    <w:rsid w:val="004B0E81"/>
    <w:rsid w:val="004B1261"/>
    <w:rsid w:val="004B12B9"/>
    <w:rsid w:val="004B1A45"/>
    <w:rsid w:val="004B1CBE"/>
    <w:rsid w:val="004B1DB3"/>
    <w:rsid w:val="004B1F23"/>
    <w:rsid w:val="004B1F61"/>
    <w:rsid w:val="004B206B"/>
    <w:rsid w:val="004B2A09"/>
    <w:rsid w:val="004B2F60"/>
    <w:rsid w:val="004B3332"/>
    <w:rsid w:val="004B3C7D"/>
    <w:rsid w:val="004B4021"/>
    <w:rsid w:val="004B4247"/>
    <w:rsid w:val="004B49D9"/>
    <w:rsid w:val="004B4A61"/>
    <w:rsid w:val="004B4F0F"/>
    <w:rsid w:val="004B4F19"/>
    <w:rsid w:val="004B532F"/>
    <w:rsid w:val="004B54CA"/>
    <w:rsid w:val="004B5DFD"/>
    <w:rsid w:val="004B6652"/>
    <w:rsid w:val="004B6D93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71E"/>
    <w:rsid w:val="004C7842"/>
    <w:rsid w:val="004D023C"/>
    <w:rsid w:val="004D04C8"/>
    <w:rsid w:val="004D057B"/>
    <w:rsid w:val="004D07C7"/>
    <w:rsid w:val="004D09DC"/>
    <w:rsid w:val="004D0C9B"/>
    <w:rsid w:val="004D0F25"/>
    <w:rsid w:val="004D1104"/>
    <w:rsid w:val="004D121F"/>
    <w:rsid w:val="004D1236"/>
    <w:rsid w:val="004D1511"/>
    <w:rsid w:val="004D1606"/>
    <w:rsid w:val="004D1B17"/>
    <w:rsid w:val="004D1B27"/>
    <w:rsid w:val="004D2042"/>
    <w:rsid w:val="004D25F4"/>
    <w:rsid w:val="004D25FC"/>
    <w:rsid w:val="004D290A"/>
    <w:rsid w:val="004D2A80"/>
    <w:rsid w:val="004D402C"/>
    <w:rsid w:val="004D435A"/>
    <w:rsid w:val="004D4512"/>
    <w:rsid w:val="004D4CC0"/>
    <w:rsid w:val="004D506F"/>
    <w:rsid w:val="004D511F"/>
    <w:rsid w:val="004D5877"/>
    <w:rsid w:val="004D5AF2"/>
    <w:rsid w:val="004D611A"/>
    <w:rsid w:val="004D6B92"/>
    <w:rsid w:val="004D6D5C"/>
    <w:rsid w:val="004D725F"/>
    <w:rsid w:val="004D7318"/>
    <w:rsid w:val="004D73E6"/>
    <w:rsid w:val="004E000E"/>
    <w:rsid w:val="004E08AD"/>
    <w:rsid w:val="004E0CB5"/>
    <w:rsid w:val="004E0EFE"/>
    <w:rsid w:val="004E0FCF"/>
    <w:rsid w:val="004E0FE7"/>
    <w:rsid w:val="004E1597"/>
    <w:rsid w:val="004E2194"/>
    <w:rsid w:val="004E249A"/>
    <w:rsid w:val="004E2539"/>
    <w:rsid w:val="004E27C4"/>
    <w:rsid w:val="004E310D"/>
    <w:rsid w:val="004E35C8"/>
    <w:rsid w:val="004E3AD6"/>
    <w:rsid w:val="004E3F75"/>
    <w:rsid w:val="004E4125"/>
    <w:rsid w:val="004E41DF"/>
    <w:rsid w:val="004E428B"/>
    <w:rsid w:val="004E464A"/>
    <w:rsid w:val="004E480C"/>
    <w:rsid w:val="004E4DBB"/>
    <w:rsid w:val="004E5224"/>
    <w:rsid w:val="004E5339"/>
    <w:rsid w:val="004E541A"/>
    <w:rsid w:val="004E59B9"/>
    <w:rsid w:val="004E5C8F"/>
    <w:rsid w:val="004E5F37"/>
    <w:rsid w:val="004E6058"/>
    <w:rsid w:val="004E6689"/>
    <w:rsid w:val="004E6C4A"/>
    <w:rsid w:val="004E6C5F"/>
    <w:rsid w:val="004E6E67"/>
    <w:rsid w:val="004E721E"/>
    <w:rsid w:val="004E76F5"/>
    <w:rsid w:val="004E78A8"/>
    <w:rsid w:val="004E79C7"/>
    <w:rsid w:val="004E79E2"/>
    <w:rsid w:val="004E7B74"/>
    <w:rsid w:val="004E7E15"/>
    <w:rsid w:val="004E7E5A"/>
    <w:rsid w:val="004F0116"/>
    <w:rsid w:val="004F097A"/>
    <w:rsid w:val="004F0EF3"/>
    <w:rsid w:val="004F1405"/>
    <w:rsid w:val="004F15BB"/>
    <w:rsid w:val="004F164B"/>
    <w:rsid w:val="004F17E2"/>
    <w:rsid w:val="004F1A30"/>
    <w:rsid w:val="004F1DC4"/>
    <w:rsid w:val="004F1E8E"/>
    <w:rsid w:val="004F243C"/>
    <w:rsid w:val="004F32B2"/>
    <w:rsid w:val="004F3AEF"/>
    <w:rsid w:val="004F412C"/>
    <w:rsid w:val="004F45DA"/>
    <w:rsid w:val="004F4712"/>
    <w:rsid w:val="004F4774"/>
    <w:rsid w:val="004F4936"/>
    <w:rsid w:val="004F4F5B"/>
    <w:rsid w:val="004F532D"/>
    <w:rsid w:val="004F5CCC"/>
    <w:rsid w:val="004F5D13"/>
    <w:rsid w:val="004F5E59"/>
    <w:rsid w:val="004F5EBD"/>
    <w:rsid w:val="004F5F2B"/>
    <w:rsid w:val="004F5F80"/>
    <w:rsid w:val="004F66C2"/>
    <w:rsid w:val="004F6750"/>
    <w:rsid w:val="004F691A"/>
    <w:rsid w:val="004F6A8B"/>
    <w:rsid w:val="004F6D6E"/>
    <w:rsid w:val="004F6E3F"/>
    <w:rsid w:val="004F7204"/>
    <w:rsid w:val="004F77E2"/>
    <w:rsid w:val="004F7F59"/>
    <w:rsid w:val="0050043B"/>
    <w:rsid w:val="00500AB7"/>
    <w:rsid w:val="00500DB5"/>
    <w:rsid w:val="005010B3"/>
    <w:rsid w:val="005011A7"/>
    <w:rsid w:val="0050197B"/>
    <w:rsid w:val="005019E0"/>
    <w:rsid w:val="00502F77"/>
    <w:rsid w:val="005035A8"/>
    <w:rsid w:val="00503CD2"/>
    <w:rsid w:val="00503FE2"/>
    <w:rsid w:val="005047B1"/>
    <w:rsid w:val="00504961"/>
    <w:rsid w:val="00504CD4"/>
    <w:rsid w:val="00505AD9"/>
    <w:rsid w:val="00505AFC"/>
    <w:rsid w:val="00505CE6"/>
    <w:rsid w:val="00506801"/>
    <w:rsid w:val="00507153"/>
    <w:rsid w:val="00507192"/>
    <w:rsid w:val="0050771D"/>
    <w:rsid w:val="005077A4"/>
    <w:rsid w:val="00507DCF"/>
    <w:rsid w:val="005102AC"/>
    <w:rsid w:val="005104D9"/>
    <w:rsid w:val="00510D66"/>
    <w:rsid w:val="00510E70"/>
    <w:rsid w:val="00511502"/>
    <w:rsid w:val="0051152A"/>
    <w:rsid w:val="00512649"/>
    <w:rsid w:val="00512CEA"/>
    <w:rsid w:val="00513182"/>
    <w:rsid w:val="005137E3"/>
    <w:rsid w:val="005139D4"/>
    <w:rsid w:val="00513AF7"/>
    <w:rsid w:val="00513D76"/>
    <w:rsid w:val="00513D83"/>
    <w:rsid w:val="0051405A"/>
    <w:rsid w:val="0051458F"/>
    <w:rsid w:val="00514A97"/>
    <w:rsid w:val="00514CB6"/>
    <w:rsid w:val="00514F05"/>
    <w:rsid w:val="00515089"/>
    <w:rsid w:val="00515240"/>
    <w:rsid w:val="0051580D"/>
    <w:rsid w:val="00515D59"/>
    <w:rsid w:val="00515F55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1771C"/>
    <w:rsid w:val="005203C1"/>
    <w:rsid w:val="0052062D"/>
    <w:rsid w:val="00520A14"/>
    <w:rsid w:val="0052181D"/>
    <w:rsid w:val="005220A7"/>
    <w:rsid w:val="00522204"/>
    <w:rsid w:val="00522294"/>
    <w:rsid w:val="005236C0"/>
    <w:rsid w:val="0052379A"/>
    <w:rsid w:val="00523BA1"/>
    <w:rsid w:val="00523C2B"/>
    <w:rsid w:val="005241E7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6AFD"/>
    <w:rsid w:val="00527697"/>
    <w:rsid w:val="005279A2"/>
    <w:rsid w:val="005304AF"/>
    <w:rsid w:val="005305E6"/>
    <w:rsid w:val="0053062E"/>
    <w:rsid w:val="005309F9"/>
    <w:rsid w:val="00530A76"/>
    <w:rsid w:val="00530F88"/>
    <w:rsid w:val="005313A1"/>
    <w:rsid w:val="00531448"/>
    <w:rsid w:val="005315A3"/>
    <w:rsid w:val="00531926"/>
    <w:rsid w:val="00532427"/>
    <w:rsid w:val="005324B2"/>
    <w:rsid w:val="0053271E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6F92"/>
    <w:rsid w:val="005372A7"/>
    <w:rsid w:val="0053734B"/>
    <w:rsid w:val="0053739B"/>
    <w:rsid w:val="0053759F"/>
    <w:rsid w:val="00540853"/>
    <w:rsid w:val="005408E8"/>
    <w:rsid w:val="0054172A"/>
    <w:rsid w:val="00541864"/>
    <w:rsid w:val="00541B8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5A"/>
    <w:rsid w:val="005459D1"/>
    <w:rsid w:val="0054647B"/>
    <w:rsid w:val="005464CB"/>
    <w:rsid w:val="00546D5B"/>
    <w:rsid w:val="00547111"/>
    <w:rsid w:val="0054767B"/>
    <w:rsid w:val="005476EE"/>
    <w:rsid w:val="00547864"/>
    <w:rsid w:val="005503BF"/>
    <w:rsid w:val="00550539"/>
    <w:rsid w:val="00550A85"/>
    <w:rsid w:val="00550E6A"/>
    <w:rsid w:val="00550ED4"/>
    <w:rsid w:val="005513C4"/>
    <w:rsid w:val="00551C4C"/>
    <w:rsid w:val="00551C52"/>
    <w:rsid w:val="00551EE2"/>
    <w:rsid w:val="00551F08"/>
    <w:rsid w:val="00551FA2"/>
    <w:rsid w:val="0055232B"/>
    <w:rsid w:val="005524B0"/>
    <w:rsid w:val="005524FA"/>
    <w:rsid w:val="00552E90"/>
    <w:rsid w:val="00553795"/>
    <w:rsid w:val="0055427E"/>
    <w:rsid w:val="0055452A"/>
    <w:rsid w:val="00554C84"/>
    <w:rsid w:val="00554FCF"/>
    <w:rsid w:val="00555508"/>
    <w:rsid w:val="0055573D"/>
    <w:rsid w:val="00555911"/>
    <w:rsid w:val="00555D8C"/>
    <w:rsid w:val="00556B58"/>
    <w:rsid w:val="00557030"/>
    <w:rsid w:val="005570D9"/>
    <w:rsid w:val="0055724C"/>
    <w:rsid w:val="0055773B"/>
    <w:rsid w:val="005577CB"/>
    <w:rsid w:val="00557BE5"/>
    <w:rsid w:val="00557D9D"/>
    <w:rsid w:val="00557EC5"/>
    <w:rsid w:val="0056020F"/>
    <w:rsid w:val="005604A9"/>
    <w:rsid w:val="00560BD7"/>
    <w:rsid w:val="00560D75"/>
    <w:rsid w:val="00560F63"/>
    <w:rsid w:val="00561099"/>
    <w:rsid w:val="0056128B"/>
    <w:rsid w:val="005616D3"/>
    <w:rsid w:val="0056185E"/>
    <w:rsid w:val="00561910"/>
    <w:rsid w:val="00562581"/>
    <w:rsid w:val="005627FC"/>
    <w:rsid w:val="00562C1D"/>
    <w:rsid w:val="00562C2E"/>
    <w:rsid w:val="00563032"/>
    <w:rsid w:val="00563116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526"/>
    <w:rsid w:val="005668FD"/>
    <w:rsid w:val="005669F0"/>
    <w:rsid w:val="00566B31"/>
    <w:rsid w:val="00566BAE"/>
    <w:rsid w:val="00566FD5"/>
    <w:rsid w:val="005672BB"/>
    <w:rsid w:val="00567309"/>
    <w:rsid w:val="00567B63"/>
    <w:rsid w:val="005701E1"/>
    <w:rsid w:val="00570235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C9C"/>
    <w:rsid w:val="00572DBD"/>
    <w:rsid w:val="005732E9"/>
    <w:rsid w:val="005733B9"/>
    <w:rsid w:val="0057384D"/>
    <w:rsid w:val="00573BD1"/>
    <w:rsid w:val="00573E21"/>
    <w:rsid w:val="00573ED9"/>
    <w:rsid w:val="005745CE"/>
    <w:rsid w:val="005748DB"/>
    <w:rsid w:val="00574A7E"/>
    <w:rsid w:val="00574B21"/>
    <w:rsid w:val="00574C78"/>
    <w:rsid w:val="00574E32"/>
    <w:rsid w:val="0057525C"/>
    <w:rsid w:val="00575BB8"/>
    <w:rsid w:val="00575E77"/>
    <w:rsid w:val="00576051"/>
    <w:rsid w:val="0057612C"/>
    <w:rsid w:val="00576642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3EB3"/>
    <w:rsid w:val="005841E4"/>
    <w:rsid w:val="0058421A"/>
    <w:rsid w:val="00584354"/>
    <w:rsid w:val="0058438A"/>
    <w:rsid w:val="0058472D"/>
    <w:rsid w:val="00584D87"/>
    <w:rsid w:val="00584EA6"/>
    <w:rsid w:val="0058506E"/>
    <w:rsid w:val="00585107"/>
    <w:rsid w:val="0058558B"/>
    <w:rsid w:val="00585946"/>
    <w:rsid w:val="00585BAF"/>
    <w:rsid w:val="005864B6"/>
    <w:rsid w:val="005866FB"/>
    <w:rsid w:val="005868A8"/>
    <w:rsid w:val="00587194"/>
    <w:rsid w:val="00587D81"/>
    <w:rsid w:val="00587F28"/>
    <w:rsid w:val="005904AA"/>
    <w:rsid w:val="00591040"/>
    <w:rsid w:val="00591441"/>
    <w:rsid w:val="0059145A"/>
    <w:rsid w:val="00591701"/>
    <w:rsid w:val="00591836"/>
    <w:rsid w:val="00591DE8"/>
    <w:rsid w:val="00591F00"/>
    <w:rsid w:val="00592206"/>
    <w:rsid w:val="00592413"/>
    <w:rsid w:val="005924E4"/>
    <w:rsid w:val="00592751"/>
    <w:rsid w:val="00592C89"/>
    <w:rsid w:val="00592D74"/>
    <w:rsid w:val="00592E59"/>
    <w:rsid w:val="005931CA"/>
    <w:rsid w:val="005932DF"/>
    <w:rsid w:val="00593535"/>
    <w:rsid w:val="00593AEC"/>
    <w:rsid w:val="00594591"/>
    <w:rsid w:val="00594830"/>
    <w:rsid w:val="00594BA1"/>
    <w:rsid w:val="00594BC9"/>
    <w:rsid w:val="0059537D"/>
    <w:rsid w:val="00595523"/>
    <w:rsid w:val="005965DF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C65"/>
    <w:rsid w:val="005A1E0C"/>
    <w:rsid w:val="005A2835"/>
    <w:rsid w:val="005A3053"/>
    <w:rsid w:val="005A30E7"/>
    <w:rsid w:val="005A3232"/>
    <w:rsid w:val="005A3E8A"/>
    <w:rsid w:val="005A4349"/>
    <w:rsid w:val="005A479E"/>
    <w:rsid w:val="005A4901"/>
    <w:rsid w:val="005A4ADF"/>
    <w:rsid w:val="005A4C8C"/>
    <w:rsid w:val="005A4D6C"/>
    <w:rsid w:val="005A4FD1"/>
    <w:rsid w:val="005A50DB"/>
    <w:rsid w:val="005A565C"/>
    <w:rsid w:val="005A59E7"/>
    <w:rsid w:val="005A6063"/>
    <w:rsid w:val="005A6107"/>
    <w:rsid w:val="005A65C0"/>
    <w:rsid w:val="005A68B9"/>
    <w:rsid w:val="005A6A31"/>
    <w:rsid w:val="005A7162"/>
    <w:rsid w:val="005A7295"/>
    <w:rsid w:val="005A72A4"/>
    <w:rsid w:val="005A759D"/>
    <w:rsid w:val="005A7809"/>
    <w:rsid w:val="005B00D5"/>
    <w:rsid w:val="005B02B4"/>
    <w:rsid w:val="005B0E4E"/>
    <w:rsid w:val="005B1250"/>
    <w:rsid w:val="005B1258"/>
    <w:rsid w:val="005B1A42"/>
    <w:rsid w:val="005B1D1A"/>
    <w:rsid w:val="005B23CA"/>
    <w:rsid w:val="005B2B76"/>
    <w:rsid w:val="005B2BB3"/>
    <w:rsid w:val="005B3033"/>
    <w:rsid w:val="005B35AA"/>
    <w:rsid w:val="005B3FBA"/>
    <w:rsid w:val="005B3FDC"/>
    <w:rsid w:val="005B4085"/>
    <w:rsid w:val="005B4617"/>
    <w:rsid w:val="005B461D"/>
    <w:rsid w:val="005B46AC"/>
    <w:rsid w:val="005B4AB7"/>
    <w:rsid w:val="005B524C"/>
    <w:rsid w:val="005B53EA"/>
    <w:rsid w:val="005B5B22"/>
    <w:rsid w:val="005B5F72"/>
    <w:rsid w:val="005B63EC"/>
    <w:rsid w:val="005B67C8"/>
    <w:rsid w:val="005B6B36"/>
    <w:rsid w:val="005B6C60"/>
    <w:rsid w:val="005B6C62"/>
    <w:rsid w:val="005B6CB1"/>
    <w:rsid w:val="005B73CB"/>
    <w:rsid w:val="005B7449"/>
    <w:rsid w:val="005B7D50"/>
    <w:rsid w:val="005B7DED"/>
    <w:rsid w:val="005B7FA9"/>
    <w:rsid w:val="005C03CF"/>
    <w:rsid w:val="005C0CA6"/>
    <w:rsid w:val="005C0CF5"/>
    <w:rsid w:val="005C0E03"/>
    <w:rsid w:val="005C1AE0"/>
    <w:rsid w:val="005C1B57"/>
    <w:rsid w:val="005C1FE3"/>
    <w:rsid w:val="005C2440"/>
    <w:rsid w:val="005C28E1"/>
    <w:rsid w:val="005C2D3B"/>
    <w:rsid w:val="005C3234"/>
    <w:rsid w:val="005C3327"/>
    <w:rsid w:val="005C3672"/>
    <w:rsid w:val="005C3AFE"/>
    <w:rsid w:val="005C3BB1"/>
    <w:rsid w:val="005C3C2A"/>
    <w:rsid w:val="005C40C0"/>
    <w:rsid w:val="005C46AE"/>
    <w:rsid w:val="005C48BB"/>
    <w:rsid w:val="005C4988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7E4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3C1F"/>
    <w:rsid w:val="005D4C78"/>
    <w:rsid w:val="005D4F08"/>
    <w:rsid w:val="005D4F44"/>
    <w:rsid w:val="005D5150"/>
    <w:rsid w:val="005D52B7"/>
    <w:rsid w:val="005D53CB"/>
    <w:rsid w:val="005D66C2"/>
    <w:rsid w:val="005D6DE5"/>
    <w:rsid w:val="005D6E88"/>
    <w:rsid w:val="005D6F28"/>
    <w:rsid w:val="005D704A"/>
    <w:rsid w:val="005D729F"/>
    <w:rsid w:val="005D72EF"/>
    <w:rsid w:val="005E0196"/>
    <w:rsid w:val="005E052D"/>
    <w:rsid w:val="005E0CE1"/>
    <w:rsid w:val="005E0FB5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32"/>
    <w:rsid w:val="005E3B66"/>
    <w:rsid w:val="005E3D7C"/>
    <w:rsid w:val="005E3E29"/>
    <w:rsid w:val="005E3F45"/>
    <w:rsid w:val="005E402E"/>
    <w:rsid w:val="005E4165"/>
    <w:rsid w:val="005E4342"/>
    <w:rsid w:val="005E500A"/>
    <w:rsid w:val="005E6B52"/>
    <w:rsid w:val="005E7514"/>
    <w:rsid w:val="005F1723"/>
    <w:rsid w:val="005F18A0"/>
    <w:rsid w:val="005F22CA"/>
    <w:rsid w:val="005F238C"/>
    <w:rsid w:val="005F2E16"/>
    <w:rsid w:val="005F35DD"/>
    <w:rsid w:val="005F369F"/>
    <w:rsid w:val="005F397B"/>
    <w:rsid w:val="005F3B46"/>
    <w:rsid w:val="005F495A"/>
    <w:rsid w:val="005F4CF4"/>
    <w:rsid w:val="005F4DE9"/>
    <w:rsid w:val="005F4E19"/>
    <w:rsid w:val="005F4FD4"/>
    <w:rsid w:val="005F5FEF"/>
    <w:rsid w:val="005F7549"/>
    <w:rsid w:val="005F7E21"/>
    <w:rsid w:val="0060087C"/>
    <w:rsid w:val="00600A7A"/>
    <w:rsid w:val="00600F47"/>
    <w:rsid w:val="00601001"/>
    <w:rsid w:val="00601104"/>
    <w:rsid w:val="00601128"/>
    <w:rsid w:val="00601700"/>
    <w:rsid w:val="00601C92"/>
    <w:rsid w:val="00601EDA"/>
    <w:rsid w:val="00602005"/>
    <w:rsid w:val="00602475"/>
    <w:rsid w:val="00602683"/>
    <w:rsid w:val="00602ABC"/>
    <w:rsid w:val="00602B6D"/>
    <w:rsid w:val="00602BAF"/>
    <w:rsid w:val="00602BD7"/>
    <w:rsid w:val="00603AB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234"/>
    <w:rsid w:val="00606242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07AE0"/>
    <w:rsid w:val="00607D13"/>
    <w:rsid w:val="00607F0C"/>
    <w:rsid w:val="006100B6"/>
    <w:rsid w:val="006102B0"/>
    <w:rsid w:val="006103FA"/>
    <w:rsid w:val="00610645"/>
    <w:rsid w:val="0061068D"/>
    <w:rsid w:val="00610693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6AE"/>
    <w:rsid w:val="006137D3"/>
    <w:rsid w:val="00613F73"/>
    <w:rsid w:val="00614911"/>
    <w:rsid w:val="0061491E"/>
    <w:rsid w:val="00615361"/>
    <w:rsid w:val="0061541B"/>
    <w:rsid w:val="0061566D"/>
    <w:rsid w:val="0061576B"/>
    <w:rsid w:val="00615E9E"/>
    <w:rsid w:val="00616635"/>
    <w:rsid w:val="00616923"/>
    <w:rsid w:val="00616BBC"/>
    <w:rsid w:val="00616FF9"/>
    <w:rsid w:val="006173C1"/>
    <w:rsid w:val="00617579"/>
    <w:rsid w:val="00617ABA"/>
    <w:rsid w:val="00617FD7"/>
    <w:rsid w:val="00620862"/>
    <w:rsid w:val="00620B07"/>
    <w:rsid w:val="00621188"/>
    <w:rsid w:val="0062139D"/>
    <w:rsid w:val="0062181F"/>
    <w:rsid w:val="00621ACF"/>
    <w:rsid w:val="00621F95"/>
    <w:rsid w:val="00621FEE"/>
    <w:rsid w:val="006221D7"/>
    <w:rsid w:val="0062228F"/>
    <w:rsid w:val="0062261A"/>
    <w:rsid w:val="006227DA"/>
    <w:rsid w:val="00622AA3"/>
    <w:rsid w:val="006235CD"/>
    <w:rsid w:val="00623D9E"/>
    <w:rsid w:val="006242C1"/>
    <w:rsid w:val="006242D2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128"/>
    <w:rsid w:val="00630249"/>
    <w:rsid w:val="00630532"/>
    <w:rsid w:val="00630B62"/>
    <w:rsid w:val="00630BA9"/>
    <w:rsid w:val="00630DFE"/>
    <w:rsid w:val="00630EE9"/>
    <w:rsid w:val="0063115F"/>
    <w:rsid w:val="006311D1"/>
    <w:rsid w:val="006320A0"/>
    <w:rsid w:val="006323DB"/>
    <w:rsid w:val="00632EAD"/>
    <w:rsid w:val="00633282"/>
    <w:rsid w:val="006333D8"/>
    <w:rsid w:val="0063384C"/>
    <w:rsid w:val="0063447F"/>
    <w:rsid w:val="00635266"/>
    <w:rsid w:val="006352C3"/>
    <w:rsid w:val="00635634"/>
    <w:rsid w:val="006357AC"/>
    <w:rsid w:val="006359F3"/>
    <w:rsid w:val="00635E70"/>
    <w:rsid w:val="00635F12"/>
    <w:rsid w:val="00635FEE"/>
    <w:rsid w:val="0063645E"/>
    <w:rsid w:val="006369EA"/>
    <w:rsid w:val="006370B4"/>
    <w:rsid w:val="00637102"/>
    <w:rsid w:val="00637A38"/>
    <w:rsid w:val="0064128C"/>
    <w:rsid w:val="0064159E"/>
    <w:rsid w:val="0064171E"/>
    <w:rsid w:val="00641D4B"/>
    <w:rsid w:val="00642334"/>
    <w:rsid w:val="0064239B"/>
    <w:rsid w:val="0064265C"/>
    <w:rsid w:val="00643210"/>
    <w:rsid w:val="006436C6"/>
    <w:rsid w:val="00643D31"/>
    <w:rsid w:val="00644191"/>
    <w:rsid w:val="0064439E"/>
    <w:rsid w:val="006447E3"/>
    <w:rsid w:val="00644ECA"/>
    <w:rsid w:val="00644FF4"/>
    <w:rsid w:val="0064509D"/>
    <w:rsid w:val="00645373"/>
    <w:rsid w:val="00646692"/>
    <w:rsid w:val="006466CD"/>
    <w:rsid w:val="00646B27"/>
    <w:rsid w:val="00646F09"/>
    <w:rsid w:val="006471C5"/>
    <w:rsid w:val="00647311"/>
    <w:rsid w:val="00647774"/>
    <w:rsid w:val="00647811"/>
    <w:rsid w:val="00650207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3CA2"/>
    <w:rsid w:val="00654716"/>
    <w:rsid w:val="00654A8C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0B79"/>
    <w:rsid w:val="00660ED5"/>
    <w:rsid w:val="006610C5"/>
    <w:rsid w:val="00661708"/>
    <w:rsid w:val="006619D7"/>
    <w:rsid w:val="00661F67"/>
    <w:rsid w:val="006629C3"/>
    <w:rsid w:val="00662B24"/>
    <w:rsid w:val="006639F1"/>
    <w:rsid w:val="00663F59"/>
    <w:rsid w:val="00664709"/>
    <w:rsid w:val="00665455"/>
    <w:rsid w:val="006655DE"/>
    <w:rsid w:val="006658E7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69"/>
    <w:rsid w:val="00671699"/>
    <w:rsid w:val="006716DF"/>
    <w:rsid w:val="006724D3"/>
    <w:rsid w:val="006732BF"/>
    <w:rsid w:val="0067355C"/>
    <w:rsid w:val="00673ADD"/>
    <w:rsid w:val="00673CDE"/>
    <w:rsid w:val="0067411C"/>
    <w:rsid w:val="006743FE"/>
    <w:rsid w:val="00675744"/>
    <w:rsid w:val="00675E39"/>
    <w:rsid w:val="00675E95"/>
    <w:rsid w:val="006766CA"/>
    <w:rsid w:val="006768D0"/>
    <w:rsid w:val="00676A8F"/>
    <w:rsid w:val="00676D66"/>
    <w:rsid w:val="00676F6C"/>
    <w:rsid w:val="0067787F"/>
    <w:rsid w:val="00677DAC"/>
    <w:rsid w:val="00677F97"/>
    <w:rsid w:val="006801AB"/>
    <w:rsid w:val="006803B1"/>
    <w:rsid w:val="006803BD"/>
    <w:rsid w:val="00680740"/>
    <w:rsid w:val="006808DA"/>
    <w:rsid w:val="00680992"/>
    <w:rsid w:val="00680BB5"/>
    <w:rsid w:val="00680CAB"/>
    <w:rsid w:val="00680D7A"/>
    <w:rsid w:val="006810BD"/>
    <w:rsid w:val="006810C1"/>
    <w:rsid w:val="006816E5"/>
    <w:rsid w:val="00681C07"/>
    <w:rsid w:val="00681C35"/>
    <w:rsid w:val="006823F6"/>
    <w:rsid w:val="006825CA"/>
    <w:rsid w:val="006826F0"/>
    <w:rsid w:val="006833F8"/>
    <w:rsid w:val="006834F9"/>
    <w:rsid w:val="00683683"/>
    <w:rsid w:val="00683A8A"/>
    <w:rsid w:val="00683BDD"/>
    <w:rsid w:val="0068412B"/>
    <w:rsid w:val="00684212"/>
    <w:rsid w:val="006848FA"/>
    <w:rsid w:val="00684DE1"/>
    <w:rsid w:val="00684F52"/>
    <w:rsid w:val="006851AD"/>
    <w:rsid w:val="00685545"/>
    <w:rsid w:val="006856E7"/>
    <w:rsid w:val="00685D77"/>
    <w:rsid w:val="00686064"/>
    <w:rsid w:val="006862AB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3A0D"/>
    <w:rsid w:val="00694024"/>
    <w:rsid w:val="006941C1"/>
    <w:rsid w:val="006944D2"/>
    <w:rsid w:val="006945F5"/>
    <w:rsid w:val="0069462C"/>
    <w:rsid w:val="00694DD7"/>
    <w:rsid w:val="00694FEB"/>
    <w:rsid w:val="006950D7"/>
    <w:rsid w:val="00695585"/>
    <w:rsid w:val="00695808"/>
    <w:rsid w:val="00696021"/>
    <w:rsid w:val="00696059"/>
    <w:rsid w:val="006962ED"/>
    <w:rsid w:val="006967C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1FD"/>
    <w:rsid w:val="006A46EC"/>
    <w:rsid w:val="006A4A0E"/>
    <w:rsid w:val="006A4CD6"/>
    <w:rsid w:val="006A5B03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2A4"/>
    <w:rsid w:val="006B139D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8"/>
    <w:rsid w:val="006B49FB"/>
    <w:rsid w:val="006B53F3"/>
    <w:rsid w:val="006B5C24"/>
    <w:rsid w:val="006B5C7F"/>
    <w:rsid w:val="006B5E7D"/>
    <w:rsid w:val="006B5EC1"/>
    <w:rsid w:val="006B5F5A"/>
    <w:rsid w:val="006B6275"/>
    <w:rsid w:val="006B6437"/>
    <w:rsid w:val="006B6AED"/>
    <w:rsid w:val="006B6B91"/>
    <w:rsid w:val="006B748A"/>
    <w:rsid w:val="006B794D"/>
    <w:rsid w:val="006C016F"/>
    <w:rsid w:val="006C03C1"/>
    <w:rsid w:val="006C0CDB"/>
    <w:rsid w:val="006C0ECB"/>
    <w:rsid w:val="006C1140"/>
    <w:rsid w:val="006C11D5"/>
    <w:rsid w:val="006C14B4"/>
    <w:rsid w:val="006C17D3"/>
    <w:rsid w:val="006C1A13"/>
    <w:rsid w:val="006C2230"/>
    <w:rsid w:val="006C23C5"/>
    <w:rsid w:val="006C2705"/>
    <w:rsid w:val="006C28EB"/>
    <w:rsid w:val="006C29E4"/>
    <w:rsid w:val="006C30ED"/>
    <w:rsid w:val="006C3410"/>
    <w:rsid w:val="006C36B0"/>
    <w:rsid w:val="006C3D71"/>
    <w:rsid w:val="006C3D98"/>
    <w:rsid w:val="006C4943"/>
    <w:rsid w:val="006C4BA2"/>
    <w:rsid w:val="006C525C"/>
    <w:rsid w:val="006C5B8D"/>
    <w:rsid w:val="006C5DFF"/>
    <w:rsid w:val="006C60F3"/>
    <w:rsid w:val="006C6105"/>
    <w:rsid w:val="006C6794"/>
    <w:rsid w:val="006C687F"/>
    <w:rsid w:val="006C6987"/>
    <w:rsid w:val="006C6CC2"/>
    <w:rsid w:val="006C6DD3"/>
    <w:rsid w:val="006C7942"/>
    <w:rsid w:val="006C79DE"/>
    <w:rsid w:val="006D03AD"/>
    <w:rsid w:val="006D055C"/>
    <w:rsid w:val="006D0717"/>
    <w:rsid w:val="006D0CAC"/>
    <w:rsid w:val="006D10D3"/>
    <w:rsid w:val="006D14DA"/>
    <w:rsid w:val="006D1DDD"/>
    <w:rsid w:val="006D1E0A"/>
    <w:rsid w:val="006D22DE"/>
    <w:rsid w:val="006D2403"/>
    <w:rsid w:val="006D2450"/>
    <w:rsid w:val="006D2866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941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4EAF"/>
    <w:rsid w:val="006E504F"/>
    <w:rsid w:val="006E5CD2"/>
    <w:rsid w:val="006E659F"/>
    <w:rsid w:val="006E6811"/>
    <w:rsid w:val="006E6DBC"/>
    <w:rsid w:val="006E717C"/>
    <w:rsid w:val="006E72F2"/>
    <w:rsid w:val="006E74AC"/>
    <w:rsid w:val="006E754B"/>
    <w:rsid w:val="006E75D0"/>
    <w:rsid w:val="006E7617"/>
    <w:rsid w:val="006E78A5"/>
    <w:rsid w:val="006E7984"/>
    <w:rsid w:val="006E7FAD"/>
    <w:rsid w:val="006E7FAF"/>
    <w:rsid w:val="006F02EE"/>
    <w:rsid w:val="006F06DF"/>
    <w:rsid w:val="006F1551"/>
    <w:rsid w:val="006F1C0A"/>
    <w:rsid w:val="006F1C92"/>
    <w:rsid w:val="006F223A"/>
    <w:rsid w:val="006F26DF"/>
    <w:rsid w:val="006F27F1"/>
    <w:rsid w:val="006F2AEB"/>
    <w:rsid w:val="006F2BF0"/>
    <w:rsid w:val="006F2CB7"/>
    <w:rsid w:val="006F3063"/>
    <w:rsid w:val="006F33EF"/>
    <w:rsid w:val="006F35C8"/>
    <w:rsid w:val="006F3673"/>
    <w:rsid w:val="006F3848"/>
    <w:rsid w:val="006F388E"/>
    <w:rsid w:val="006F3BA1"/>
    <w:rsid w:val="006F3DD0"/>
    <w:rsid w:val="006F4402"/>
    <w:rsid w:val="006F44DD"/>
    <w:rsid w:val="006F495C"/>
    <w:rsid w:val="006F4C94"/>
    <w:rsid w:val="006F4E3B"/>
    <w:rsid w:val="006F4FDC"/>
    <w:rsid w:val="006F55D5"/>
    <w:rsid w:val="006F57EB"/>
    <w:rsid w:val="006F5819"/>
    <w:rsid w:val="006F5820"/>
    <w:rsid w:val="006F58D7"/>
    <w:rsid w:val="006F6438"/>
    <w:rsid w:val="006F6784"/>
    <w:rsid w:val="006F70D3"/>
    <w:rsid w:val="00700A93"/>
    <w:rsid w:val="00700B53"/>
    <w:rsid w:val="0070117F"/>
    <w:rsid w:val="0070133B"/>
    <w:rsid w:val="0070197B"/>
    <w:rsid w:val="00701A67"/>
    <w:rsid w:val="00701AD5"/>
    <w:rsid w:val="00701F8A"/>
    <w:rsid w:val="007025B1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DEB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389"/>
    <w:rsid w:val="007107A4"/>
    <w:rsid w:val="0071188D"/>
    <w:rsid w:val="00711964"/>
    <w:rsid w:val="007121B9"/>
    <w:rsid w:val="00712626"/>
    <w:rsid w:val="0071284C"/>
    <w:rsid w:val="00712AC0"/>
    <w:rsid w:val="00712F65"/>
    <w:rsid w:val="00713921"/>
    <w:rsid w:val="00713B4C"/>
    <w:rsid w:val="00714064"/>
    <w:rsid w:val="00714441"/>
    <w:rsid w:val="00714466"/>
    <w:rsid w:val="00714FAD"/>
    <w:rsid w:val="0071556C"/>
    <w:rsid w:val="007158F7"/>
    <w:rsid w:val="0071596A"/>
    <w:rsid w:val="007160CD"/>
    <w:rsid w:val="0071612A"/>
    <w:rsid w:val="0071657C"/>
    <w:rsid w:val="00716AEB"/>
    <w:rsid w:val="00716ED0"/>
    <w:rsid w:val="00717255"/>
    <w:rsid w:val="00717BAE"/>
    <w:rsid w:val="00717C0B"/>
    <w:rsid w:val="00717CBC"/>
    <w:rsid w:val="00717DD5"/>
    <w:rsid w:val="00717F0C"/>
    <w:rsid w:val="0072042F"/>
    <w:rsid w:val="007206A6"/>
    <w:rsid w:val="00720B2F"/>
    <w:rsid w:val="00720F84"/>
    <w:rsid w:val="00720F8E"/>
    <w:rsid w:val="00721427"/>
    <w:rsid w:val="007219F5"/>
    <w:rsid w:val="00721B88"/>
    <w:rsid w:val="00721E5D"/>
    <w:rsid w:val="007225C1"/>
    <w:rsid w:val="007225FC"/>
    <w:rsid w:val="00722957"/>
    <w:rsid w:val="007233D9"/>
    <w:rsid w:val="0072370B"/>
    <w:rsid w:val="00723786"/>
    <w:rsid w:val="007237DA"/>
    <w:rsid w:val="00723EF8"/>
    <w:rsid w:val="007242F9"/>
    <w:rsid w:val="00724519"/>
    <w:rsid w:val="00724B0A"/>
    <w:rsid w:val="00725147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1E61"/>
    <w:rsid w:val="007321BB"/>
    <w:rsid w:val="00732E19"/>
    <w:rsid w:val="00732EE3"/>
    <w:rsid w:val="00733030"/>
    <w:rsid w:val="0073329C"/>
    <w:rsid w:val="007333D1"/>
    <w:rsid w:val="007334D0"/>
    <w:rsid w:val="00733A50"/>
    <w:rsid w:val="00733BE8"/>
    <w:rsid w:val="00733C53"/>
    <w:rsid w:val="00734257"/>
    <w:rsid w:val="007343F6"/>
    <w:rsid w:val="007348AF"/>
    <w:rsid w:val="00734AFE"/>
    <w:rsid w:val="00734F17"/>
    <w:rsid w:val="00734FD3"/>
    <w:rsid w:val="00735473"/>
    <w:rsid w:val="007356D6"/>
    <w:rsid w:val="0073575F"/>
    <w:rsid w:val="00736362"/>
    <w:rsid w:val="007363F1"/>
    <w:rsid w:val="0073648B"/>
    <w:rsid w:val="00736528"/>
    <w:rsid w:val="0073699B"/>
    <w:rsid w:val="007373C1"/>
    <w:rsid w:val="007374FD"/>
    <w:rsid w:val="00737553"/>
    <w:rsid w:val="00737619"/>
    <w:rsid w:val="0073782F"/>
    <w:rsid w:val="00737A8F"/>
    <w:rsid w:val="0074043B"/>
    <w:rsid w:val="007406EF"/>
    <w:rsid w:val="00740755"/>
    <w:rsid w:val="00740C65"/>
    <w:rsid w:val="007410FD"/>
    <w:rsid w:val="00741AE0"/>
    <w:rsid w:val="00741E07"/>
    <w:rsid w:val="0074222C"/>
    <w:rsid w:val="00742312"/>
    <w:rsid w:val="007425B7"/>
    <w:rsid w:val="0074284F"/>
    <w:rsid w:val="00742CC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874"/>
    <w:rsid w:val="00746AB8"/>
    <w:rsid w:val="0074716E"/>
    <w:rsid w:val="007479BA"/>
    <w:rsid w:val="00747C66"/>
    <w:rsid w:val="007501BA"/>
    <w:rsid w:val="007507B8"/>
    <w:rsid w:val="0075082F"/>
    <w:rsid w:val="00750FFA"/>
    <w:rsid w:val="007510DB"/>
    <w:rsid w:val="007511D1"/>
    <w:rsid w:val="0075131F"/>
    <w:rsid w:val="007520C5"/>
    <w:rsid w:val="0075235D"/>
    <w:rsid w:val="007525A1"/>
    <w:rsid w:val="00752F89"/>
    <w:rsid w:val="007530B7"/>
    <w:rsid w:val="007538AD"/>
    <w:rsid w:val="007541DF"/>
    <w:rsid w:val="00754434"/>
    <w:rsid w:val="0075444F"/>
    <w:rsid w:val="00754761"/>
    <w:rsid w:val="00754CAF"/>
    <w:rsid w:val="00755505"/>
    <w:rsid w:val="00755753"/>
    <w:rsid w:val="0075575F"/>
    <w:rsid w:val="007559AA"/>
    <w:rsid w:val="00755CAB"/>
    <w:rsid w:val="00755E94"/>
    <w:rsid w:val="00755F78"/>
    <w:rsid w:val="007561EB"/>
    <w:rsid w:val="00756DAA"/>
    <w:rsid w:val="00756E87"/>
    <w:rsid w:val="0075710E"/>
    <w:rsid w:val="007571B9"/>
    <w:rsid w:val="0075726E"/>
    <w:rsid w:val="007576E3"/>
    <w:rsid w:val="00757B8D"/>
    <w:rsid w:val="00757C2C"/>
    <w:rsid w:val="007600B7"/>
    <w:rsid w:val="007603B6"/>
    <w:rsid w:val="00760C82"/>
    <w:rsid w:val="00760CFC"/>
    <w:rsid w:val="00760DD0"/>
    <w:rsid w:val="00760DED"/>
    <w:rsid w:val="00760DF6"/>
    <w:rsid w:val="00761889"/>
    <w:rsid w:val="00761A76"/>
    <w:rsid w:val="00761C05"/>
    <w:rsid w:val="00761F40"/>
    <w:rsid w:val="00762303"/>
    <w:rsid w:val="00762A72"/>
    <w:rsid w:val="00762B06"/>
    <w:rsid w:val="00762F96"/>
    <w:rsid w:val="00762FC1"/>
    <w:rsid w:val="007632FE"/>
    <w:rsid w:val="007637DC"/>
    <w:rsid w:val="00763C2D"/>
    <w:rsid w:val="007640C3"/>
    <w:rsid w:val="00764483"/>
    <w:rsid w:val="00764867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942"/>
    <w:rsid w:val="00767B21"/>
    <w:rsid w:val="00767D53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6D"/>
    <w:rsid w:val="0077319C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6543"/>
    <w:rsid w:val="007769CD"/>
    <w:rsid w:val="00776DF5"/>
    <w:rsid w:val="007771DB"/>
    <w:rsid w:val="007775F0"/>
    <w:rsid w:val="00777611"/>
    <w:rsid w:val="0078034F"/>
    <w:rsid w:val="0078088C"/>
    <w:rsid w:val="00780ACE"/>
    <w:rsid w:val="00780AE3"/>
    <w:rsid w:val="00780EDD"/>
    <w:rsid w:val="007810C6"/>
    <w:rsid w:val="0078153C"/>
    <w:rsid w:val="0078166A"/>
    <w:rsid w:val="00781AAF"/>
    <w:rsid w:val="00783175"/>
    <w:rsid w:val="00783359"/>
    <w:rsid w:val="007835F8"/>
    <w:rsid w:val="00784090"/>
    <w:rsid w:val="0078457C"/>
    <w:rsid w:val="00785034"/>
    <w:rsid w:val="00785159"/>
    <w:rsid w:val="007852AA"/>
    <w:rsid w:val="0078593C"/>
    <w:rsid w:val="00785DFA"/>
    <w:rsid w:val="00785F49"/>
    <w:rsid w:val="007867AA"/>
    <w:rsid w:val="00786E2F"/>
    <w:rsid w:val="00786FF0"/>
    <w:rsid w:val="007874C4"/>
    <w:rsid w:val="00787611"/>
    <w:rsid w:val="007877F3"/>
    <w:rsid w:val="00787C44"/>
    <w:rsid w:val="00787E66"/>
    <w:rsid w:val="00787F7A"/>
    <w:rsid w:val="00790573"/>
    <w:rsid w:val="007906CE"/>
    <w:rsid w:val="007906E2"/>
    <w:rsid w:val="007912D3"/>
    <w:rsid w:val="007912F4"/>
    <w:rsid w:val="007913B0"/>
    <w:rsid w:val="00791748"/>
    <w:rsid w:val="00791993"/>
    <w:rsid w:val="00791A3B"/>
    <w:rsid w:val="00792342"/>
    <w:rsid w:val="007924C6"/>
    <w:rsid w:val="0079299C"/>
    <w:rsid w:val="00792D81"/>
    <w:rsid w:val="007931DC"/>
    <w:rsid w:val="0079369C"/>
    <w:rsid w:val="00793713"/>
    <w:rsid w:val="00794128"/>
    <w:rsid w:val="00794439"/>
    <w:rsid w:val="0079475B"/>
    <w:rsid w:val="00794E2A"/>
    <w:rsid w:val="00794E2B"/>
    <w:rsid w:val="0079514C"/>
    <w:rsid w:val="00795607"/>
    <w:rsid w:val="00795CDE"/>
    <w:rsid w:val="007967DA"/>
    <w:rsid w:val="00796DA6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1E"/>
    <w:rsid w:val="007A494A"/>
    <w:rsid w:val="007A49C9"/>
    <w:rsid w:val="007A4B41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26B"/>
    <w:rsid w:val="007B1516"/>
    <w:rsid w:val="007B171E"/>
    <w:rsid w:val="007B1C07"/>
    <w:rsid w:val="007B1FAE"/>
    <w:rsid w:val="007B202D"/>
    <w:rsid w:val="007B2121"/>
    <w:rsid w:val="007B2555"/>
    <w:rsid w:val="007B2595"/>
    <w:rsid w:val="007B2608"/>
    <w:rsid w:val="007B2F69"/>
    <w:rsid w:val="007B30FE"/>
    <w:rsid w:val="007B3187"/>
    <w:rsid w:val="007B3C53"/>
    <w:rsid w:val="007B4821"/>
    <w:rsid w:val="007B4B17"/>
    <w:rsid w:val="007B4CE6"/>
    <w:rsid w:val="007B512A"/>
    <w:rsid w:val="007B5982"/>
    <w:rsid w:val="007B5984"/>
    <w:rsid w:val="007B5F07"/>
    <w:rsid w:val="007B61F1"/>
    <w:rsid w:val="007B62D3"/>
    <w:rsid w:val="007B63A7"/>
    <w:rsid w:val="007B6436"/>
    <w:rsid w:val="007B6441"/>
    <w:rsid w:val="007B651A"/>
    <w:rsid w:val="007B6693"/>
    <w:rsid w:val="007B6E4F"/>
    <w:rsid w:val="007B716E"/>
    <w:rsid w:val="007B7332"/>
    <w:rsid w:val="007B7434"/>
    <w:rsid w:val="007B7AC1"/>
    <w:rsid w:val="007B7B76"/>
    <w:rsid w:val="007B7CCD"/>
    <w:rsid w:val="007C01C4"/>
    <w:rsid w:val="007C01C7"/>
    <w:rsid w:val="007C05EC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3C3"/>
    <w:rsid w:val="007C3738"/>
    <w:rsid w:val="007C378E"/>
    <w:rsid w:val="007C37A2"/>
    <w:rsid w:val="007C4B52"/>
    <w:rsid w:val="007C4E1B"/>
    <w:rsid w:val="007C5087"/>
    <w:rsid w:val="007C523E"/>
    <w:rsid w:val="007C59FF"/>
    <w:rsid w:val="007C6538"/>
    <w:rsid w:val="007C664D"/>
    <w:rsid w:val="007C7109"/>
    <w:rsid w:val="007C717E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1914"/>
    <w:rsid w:val="007D283B"/>
    <w:rsid w:val="007D2A4A"/>
    <w:rsid w:val="007D2D10"/>
    <w:rsid w:val="007D2E50"/>
    <w:rsid w:val="007D2E59"/>
    <w:rsid w:val="007D33B4"/>
    <w:rsid w:val="007D341D"/>
    <w:rsid w:val="007D37FF"/>
    <w:rsid w:val="007D412B"/>
    <w:rsid w:val="007D430D"/>
    <w:rsid w:val="007D4873"/>
    <w:rsid w:val="007D4880"/>
    <w:rsid w:val="007D4E61"/>
    <w:rsid w:val="007D56DF"/>
    <w:rsid w:val="007D5965"/>
    <w:rsid w:val="007D59D4"/>
    <w:rsid w:val="007D5B5D"/>
    <w:rsid w:val="007D616B"/>
    <w:rsid w:val="007D6256"/>
    <w:rsid w:val="007D6734"/>
    <w:rsid w:val="007D689C"/>
    <w:rsid w:val="007D6A07"/>
    <w:rsid w:val="007D7101"/>
    <w:rsid w:val="007D750E"/>
    <w:rsid w:val="007D7CEE"/>
    <w:rsid w:val="007D7CF0"/>
    <w:rsid w:val="007E0293"/>
    <w:rsid w:val="007E02E8"/>
    <w:rsid w:val="007E0577"/>
    <w:rsid w:val="007E05AE"/>
    <w:rsid w:val="007E0767"/>
    <w:rsid w:val="007E098F"/>
    <w:rsid w:val="007E0D8F"/>
    <w:rsid w:val="007E0E5D"/>
    <w:rsid w:val="007E2337"/>
    <w:rsid w:val="007E2B5F"/>
    <w:rsid w:val="007E2C1C"/>
    <w:rsid w:val="007E307E"/>
    <w:rsid w:val="007E3104"/>
    <w:rsid w:val="007E32F8"/>
    <w:rsid w:val="007E335A"/>
    <w:rsid w:val="007E3441"/>
    <w:rsid w:val="007E394D"/>
    <w:rsid w:val="007E3EBE"/>
    <w:rsid w:val="007E3EEC"/>
    <w:rsid w:val="007E4388"/>
    <w:rsid w:val="007E4640"/>
    <w:rsid w:val="007E4999"/>
    <w:rsid w:val="007E5505"/>
    <w:rsid w:val="007E563E"/>
    <w:rsid w:val="007E568E"/>
    <w:rsid w:val="007E6473"/>
    <w:rsid w:val="007E653D"/>
    <w:rsid w:val="007E66D5"/>
    <w:rsid w:val="007E6C72"/>
    <w:rsid w:val="007E78B6"/>
    <w:rsid w:val="007E7A82"/>
    <w:rsid w:val="007E7B70"/>
    <w:rsid w:val="007F015D"/>
    <w:rsid w:val="007F02C6"/>
    <w:rsid w:val="007F04EE"/>
    <w:rsid w:val="007F0F42"/>
    <w:rsid w:val="007F1029"/>
    <w:rsid w:val="007F1051"/>
    <w:rsid w:val="007F11BE"/>
    <w:rsid w:val="007F12B4"/>
    <w:rsid w:val="007F188C"/>
    <w:rsid w:val="007F26C8"/>
    <w:rsid w:val="007F27EC"/>
    <w:rsid w:val="007F38A5"/>
    <w:rsid w:val="007F3C3B"/>
    <w:rsid w:val="007F401D"/>
    <w:rsid w:val="007F4CCA"/>
    <w:rsid w:val="007F5332"/>
    <w:rsid w:val="007F5E4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7F7C73"/>
    <w:rsid w:val="00800956"/>
    <w:rsid w:val="00800DBB"/>
    <w:rsid w:val="0080111E"/>
    <w:rsid w:val="008015F1"/>
    <w:rsid w:val="00801FA1"/>
    <w:rsid w:val="008020B8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B9C"/>
    <w:rsid w:val="00803DA2"/>
    <w:rsid w:val="00803F0F"/>
    <w:rsid w:val="008040A8"/>
    <w:rsid w:val="00804178"/>
    <w:rsid w:val="00804544"/>
    <w:rsid w:val="0080454E"/>
    <w:rsid w:val="00804740"/>
    <w:rsid w:val="00804AD8"/>
    <w:rsid w:val="00804B47"/>
    <w:rsid w:val="00804F0A"/>
    <w:rsid w:val="00805999"/>
    <w:rsid w:val="00806F90"/>
    <w:rsid w:val="00806FA5"/>
    <w:rsid w:val="0080743C"/>
    <w:rsid w:val="00807506"/>
    <w:rsid w:val="00807551"/>
    <w:rsid w:val="008075DE"/>
    <w:rsid w:val="00807662"/>
    <w:rsid w:val="00807BC8"/>
    <w:rsid w:val="00807CDC"/>
    <w:rsid w:val="00807D6B"/>
    <w:rsid w:val="00810034"/>
    <w:rsid w:val="008101F2"/>
    <w:rsid w:val="008104BD"/>
    <w:rsid w:val="00810D65"/>
    <w:rsid w:val="00810E13"/>
    <w:rsid w:val="00810EBB"/>
    <w:rsid w:val="008115C0"/>
    <w:rsid w:val="00811772"/>
    <w:rsid w:val="0081228B"/>
    <w:rsid w:val="008124DF"/>
    <w:rsid w:val="00812634"/>
    <w:rsid w:val="00812934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772"/>
    <w:rsid w:val="00817D87"/>
    <w:rsid w:val="00817D8E"/>
    <w:rsid w:val="00817EAF"/>
    <w:rsid w:val="00820019"/>
    <w:rsid w:val="008200E2"/>
    <w:rsid w:val="00820E68"/>
    <w:rsid w:val="008210F9"/>
    <w:rsid w:val="0082111F"/>
    <w:rsid w:val="008217F7"/>
    <w:rsid w:val="00821F5E"/>
    <w:rsid w:val="0082216B"/>
    <w:rsid w:val="00822273"/>
    <w:rsid w:val="008225E9"/>
    <w:rsid w:val="008227F9"/>
    <w:rsid w:val="008230E8"/>
    <w:rsid w:val="008232E6"/>
    <w:rsid w:val="008236E3"/>
    <w:rsid w:val="00823985"/>
    <w:rsid w:val="0082435B"/>
    <w:rsid w:val="0082445F"/>
    <w:rsid w:val="00824E25"/>
    <w:rsid w:val="008250B5"/>
    <w:rsid w:val="008251F2"/>
    <w:rsid w:val="008252D0"/>
    <w:rsid w:val="008255A5"/>
    <w:rsid w:val="00825BD2"/>
    <w:rsid w:val="00825D66"/>
    <w:rsid w:val="00825F1C"/>
    <w:rsid w:val="00826744"/>
    <w:rsid w:val="0082705D"/>
    <w:rsid w:val="008279FA"/>
    <w:rsid w:val="00827C97"/>
    <w:rsid w:val="00827D88"/>
    <w:rsid w:val="00827EB7"/>
    <w:rsid w:val="00827F63"/>
    <w:rsid w:val="00830081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949"/>
    <w:rsid w:val="00835B91"/>
    <w:rsid w:val="00835FDC"/>
    <w:rsid w:val="00836014"/>
    <w:rsid w:val="00836048"/>
    <w:rsid w:val="008363AC"/>
    <w:rsid w:val="00837268"/>
    <w:rsid w:val="0083736D"/>
    <w:rsid w:val="00837A48"/>
    <w:rsid w:val="00837B16"/>
    <w:rsid w:val="00840392"/>
    <w:rsid w:val="0084047D"/>
    <w:rsid w:val="00840936"/>
    <w:rsid w:val="00841376"/>
    <w:rsid w:val="0084172D"/>
    <w:rsid w:val="00841796"/>
    <w:rsid w:val="00841D82"/>
    <w:rsid w:val="00842190"/>
    <w:rsid w:val="00842715"/>
    <w:rsid w:val="008429FD"/>
    <w:rsid w:val="00842C38"/>
    <w:rsid w:val="008435A3"/>
    <w:rsid w:val="00843671"/>
    <w:rsid w:val="008436D0"/>
    <w:rsid w:val="008438EE"/>
    <w:rsid w:val="00843965"/>
    <w:rsid w:val="00843CE2"/>
    <w:rsid w:val="00843D7E"/>
    <w:rsid w:val="00844348"/>
    <w:rsid w:val="008443EA"/>
    <w:rsid w:val="00844732"/>
    <w:rsid w:val="00844C8F"/>
    <w:rsid w:val="00845047"/>
    <w:rsid w:val="008459D1"/>
    <w:rsid w:val="00845E7C"/>
    <w:rsid w:val="00845F34"/>
    <w:rsid w:val="00845F83"/>
    <w:rsid w:val="00846790"/>
    <w:rsid w:val="008468DF"/>
    <w:rsid w:val="008470EE"/>
    <w:rsid w:val="00847B6D"/>
    <w:rsid w:val="00847BE3"/>
    <w:rsid w:val="00847D64"/>
    <w:rsid w:val="00850047"/>
    <w:rsid w:val="008501C3"/>
    <w:rsid w:val="008501E8"/>
    <w:rsid w:val="008503FC"/>
    <w:rsid w:val="00850412"/>
    <w:rsid w:val="00850515"/>
    <w:rsid w:val="008506DF"/>
    <w:rsid w:val="0085074F"/>
    <w:rsid w:val="00850834"/>
    <w:rsid w:val="0085093D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3"/>
    <w:rsid w:val="00853839"/>
    <w:rsid w:val="0085388D"/>
    <w:rsid w:val="00853CE6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0C0"/>
    <w:rsid w:val="00857716"/>
    <w:rsid w:val="00857C20"/>
    <w:rsid w:val="00857CA1"/>
    <w:rsid w:val="00857E71"/>
    <w:rsid w:val="008604DC"/>
    <w:rsid w:val="00860628"/>
    <w:rsid w:val="0086071A"/>
    <w:rsid w:val="00860E3C"/>
    <w:rsid w:val="008614EE"/>
    <w:rsid w:val="0086160A"/>
    <w:rsid w:val="00861676"/>
    <w:rsid w:val="008621D2"/>
    <w:rsid w:val="008623DC"/>
    <w:rsid w:val="008626E7"/>
    <w:rsid w:val="008630C1"/>
    <w:rsid w:val="008631A2"/>
    <w:rsid w:val="00863385"/>
    <w:rsid w:val="008634C8"/>
    <w:rsid w:val="0086368F"/>
    <w:rsid w:val="00863733"/>
    <w:rsid w:val="00863C2B"/>
    <w:rsid w:val="00863C44"/>
    <w:rsid w:val="00863E3A"/>
    <w:rsid w:val="00863FB6"/>
    <w:rsid w:val="00864014"/>
    <w:rsid w:val="00864048"/>
    <w:rsid w:val="008644D7"/>
    <w:rsid w:val="0086529C"/>
    <w:rsid w:val="00865849"/>
    <w:rsid w:val="00865B41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B9E"/>
    <w:rsid w:val="00871C6F"/>
    <w:rsid w:val="00872866"/>
    <w:rsid w:val="00872D3B"/>
    <w:rsid w:val="00873CAE"/>
    <w:rsid w:val="008743B6"/>
    <w:rsid w:val="008746EC"/>
    <w:rsid w:val="00875117"/>
    <w:rsid w:val="0087550D"/>
    <w:rsid w:val="008756B7"/>
    <w:rsid w:val="00875C48"/>
    <w:rsid w:val="0087722E"/>
    <w:rsid w:val="00877497"/>
    <w:rsid w:val="008776B4"/>
    <w:rsid w:val="0087788D"/>
    <w:rsid w:val="00877C74"/>
    <w:rsid w:val="00880B53"/>
    <w:rsid w:val="00880CA5"/>
    <w:rsid w:val="008817A8"/>
    <w:rsid w:val="00882492"/>
    <w:rsid w:val="0088270F"/>
    <w:rsid w:val="00882D23"/>
    <w:rsid w:val="00882DE3"/>
    <w:rsid w:val="00882E4B"/>
    <w:rsid w:val="00882FDF"/>
    <w:rsid w:val="00883022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0284"/>
    <w:rsid w:val="00890986"/>
    <w:rsid w:val="00891116"/>
    <w:rsid w:val="008918D8"/>
    <w:rsid w:val="00891E44"/>
    <w:rsid w:val="00891F5F"/>
    <w:rsid w:val="008923C2"/>
    <w:rsid w:val="0089247C"/>
    <w:rsid w:val="00892B3B"/>
    <w:rsid w:val="00892B50"/>
    <w:rsid w:val="00892DEF"/>
    <w:rsid w:val="00893168"/>
    <w:rsid w:val="008935CF"/>
    <w:rsid w:val="008937EC"/>
    <w:rsid w:val="008938DD"/>
    <w:rsid w:val="00893B9B"/>
    <w:rsid w:val="00893FCD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97A82"/>
    <w:rsid w:val="008A0AAF"/>
    <w:rsid w:val="008A134E"/>
    <w:rsid w:val="008A1365"/>
    <w:rsid w:val="008A14DA"/>
    <w:rsid w:val="008A1A5E"/>
    <w:rsid w:val="008A1DD5"/>
    <w:rsid w:val="008A1F88"/>
    <w:rsid w:val="008A1FCF"/>
    <w:rsid w:val="008A2844"/>
    <w:rsid w:val="008A287F"/>
    <w:rsid w:val="008A2A8F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7F0"/>
    <w:rsid w:val="008A5920"/>
    <w:rsid w:val="008A5AA2"/>
    <w:rsid w:val="008A63F1"/>
    <w:rsid w:val="008A676F"/>
    <w:rsid w:val="008A6DFF"/>
    <w:rsid w:val="008A6F39"/>
    <w:rsid w:val="008A7003"/>
    <w:rsid w:val="008A768D"/>
    <w:rsid w:val="008A7F0B"/>
    <w:rsid w:val="008B02AE"/>
    <w:rsid w:val="008B0318"/>
    <w:rsid w:val="008B0834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582"/>
    <w:rsid w:val="008B4820"/>
    <w:rsid w:val="008B5602"/>
    <w:rsid w:val="008B5CAF"/>
    <w:rsid w:val="008B6346"/>
    <w:rsid w:val="008B63A5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755"/>
    <w:rsid w:val="008C0E8D"/>
    <w:rsid w:val="008C1062"/>
    <w:rsid w:val="008C1B0A"/>
    <w:rsid w:val="008C234C"/>
    <w:rsid w:val="008C242A"/>
    <w:rsid w:val="008C264C"/>
    <w:rsid w:val="008C2765"/>
    <w:rsid w:val="008C2DDC"/>
    <w:rsid w:val="008C320F"/>
    <w:rsid w:val="008C36C6"/>
    <w:rsid w:val="008C4404"/>
    <w:rsid w:val="008C4411"/>
    <w:rsid w:val="008C458C"/>
    <w:rsid w:val="008C46F8"/>
    <w:rsid w:val="008C5407"/>
    <w:rsid w:val="008C5507"/>
    <w:rsid w:val="008C5975"/>
    <w:rsid w:val="008C5E23"/>
    <w:rsid w:val="008C64DB"/>
    <w:rsid w:val="008C6B27"/>
    <w:rsid w:val="008C7138"/>
    <w:rsid w:val="008C7220"/>
    <w:rsid w:val="008C7EAD"/>
    <w:rsid w:val="008D03E5"/>
    <w:rsid w:val="008D0418"/>
    <w:rsid w:val="008D060A"/>
    <w:rsid w:val="008D06A5"/>
    <w:rsid w:val="008D1740"/>
    <w:rsid w:val="008D208D"/>
    <w:rsid w:val="008D24CC"/>
    <w:rsid w:val="008D2547"/>
    <w:rsid w:val="008D270A"/>
    <w:rsid w:val="008D3238"/>
    <w:rsid w:val="008D4267"/>
    <w:rsid w:val="008D4B33"/>
    <w:rsid w:val="008D5195"/>
    <w:rsid w:val="008D56EF"/>
    <w:rsid w:val="008D577D"/>
    <w:rsid w:val="008D6046"/>
    <w:rsid w:val="008D630A"/>
    <w:rsid w:val="008D67AB"/>
    <w:rsid w:val="008D6902"/>
    <w:rsid w:val="008D7127"/>
    <w:rsid w:val="008D73C5"/>
    <w:rsid w:val="008D751B"/>
    <w:rsid w:val="008D7554"/>
    <w:rsid w:val="008D7E02"/>
    <w:rsid w:val="008E03C5"/>
    <w:rsid w:val="008E08E8"/>
    <w:rsid w:val="008E0DFD"/>
    <w:rsid w:val="008E1345"/>
    <w:rsid w:val="008E1450"/>
    <w:rsid w:val="008E149A"/>
    <w:rsid w:val="008E15BA"/>
    <w:rsid w:val="008E1774"/>
    <w:rsid w:val="008E19BC"/>
    <w:rsid w:val="008E205E"/>
    <w:rsid w:val="008E2319"/>
    <w:rsid w:val="008E2ADA"/>
    <w:rsid w:val="008E2B60"/>
    <w:rsid w:val="008E2BB5"/>
    <w:rsid w:val="008E2EA4"/>
    <w:rsid w:val="008E344E"/>
    <w:rsid w:val="008E3F49"/>
    <w:rsid w:val="008E42A7"/>
    <w:rsid w:val="008E439A"/>
    <w:rsid w:val="008E43BA"/>
    <w:rsid w:val="008E4E05"/>
    <w:rsid w:val="008E5158"/>
    <w:rsid w:val="008E5360"/>
    <w:rsid w:val="008E5B73"/>
    <w:rsid w:val="008E5D81"/>
    <w:rsid w:val="008E6369"/>
    <w:rsid w:val="008E670B"/>
    <w:rsid w:val="008E6915"/>
    <w:rsid w:val="008E6A20"/>
    <w:rsid w:val="008E6B14"/>
    <w:rsid w:val="008E70A2"/>
    <w:rsid w:val="008F080D"/>
    <w:rsid w:val="008F0813"/>
    <w:rsid w:val="008F09DE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2DF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8F9"/>
    <w:rsid w:val="008F6959"/>
    <w:rsid w:val="008F6F56"/>
    <w:rsid w:val="008F72D6"/>
    <w:rsid w:val="008F730C"/>
    <w:rsid w:val="008F75BC"/>
    <w:rsid w:val="008F76C9"/>
    <w:rsid w:val="008F7C39"/>
    <w:rsid w:val="008F7E43"/>
    <w:rsid w:val="009001B0"/>
    <w:rsid w:val="00900257"/>
    <w:rsid w:val="00900B87"/>
    <w:rsid w:val="00900BCF"/>
    <w:rsid w:val="00900BFD"/>
    <w:rsid w:val="00900E55"/>
    <w:rsid w:val="0090102B"/>
    <w:rsid w:val="00901272"/>
    <w:rsid w:val="0090129C"/>
    <w:rsid w:val="00901505"/>
    <w:rsid w:val="00901AD0"/>
    <w:rsid w:val="00901E89"/>
    <w:rsid w:val="00902152"/>
    <w:rsid w:val="009022AF"/>
    <w:rsid w:val="00902397"/>
    <w:rsid w:val="009025BD"/>
    <w:rsid w:val="00903C59"/>
    <w:rsid w:val="00903CB8"/>
    <w:rsid w:val="00903ED8"/>
    <w:rsid w:val="00904302"/>
    <w:rsid w:val="009046D9"/>
    <w:rsid w:val="00904DF3"/>
    <w:rsid w:val="009054F9"/>
    <w:rsid w:val="00905A0F"/>
    <w:rsid w:val="00905DDA"/>
    <w:rsid w:val="00906848"/>
    <w:rsid w:val="00906A6C"/>
    <w:rsid w:val="00907B3A"/>
    <w:rsid w:val="00910475"/>
    <w:rsid w:val="00910597"/>
    <w:rsid w:val="009113FA"/>
    <w:rsid w:val="00911909"/>
    <w:rsid w:val="00911B53"/>
    <w:rsid w:val="009127E2"/>
    <w:rsid w:val="00912BD6"/>
    <w:rsid w:val="00912FD7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9C5"/>
    <w:rsid w:val="00915B96"/>
    <w:rsid w:val="00915C3E"/>
    <w:rsid w:val="009161CC"/>
    <w:rsid w:val="00916643"/>
    <w:rsid w:val="009166DF"/>
    <w:rsid w:val="00916B53"/>
    <w:rsid w:val="00916F0D"/>
    <w:rsid w:val="00917017"/>
    <w:rsid w:val="00917F75"/>
    <w:rsid w:val="009202C3"/>
    <w:rsid w:val="00920313"/>
    <w:rsid w:val="00920F8B"/>
    <w:rsid w:val="00921632"/>
    <w:rsid w:val="00921730"/>
    <w:rsid w:val="00921AB9"/>
    <w:rsid w:val="00921E97"/>
    <w:rsid w:val="00922243"/>
    <w:rsid w:val="00922536"/>
    <w:rsid w:val="009227F5"/>
    <w:rsid w:val="00922FA1"/>
    <w:rsid w:val="009231AC"/>
    <w:rsid w:val="0092469B"/>
    <w:rsid w:val="009246A0"/>
    <w:rsid w:val="00924A47"/>
    <w:rsid w:val="009262A9"/>
    <w:rsid w:val="009265CE"/>
    <w:rsid w:val="009265EB"/>
    <w:rsid w:val="00926F01"/>
    <w:rsid w:val="009278B4"/>
    <w:rsid w:val="0092790E"/>
    <w:rsid w:val="00930053"/>
    <w:rsid w:val="00931908"/>
    <w:rsid w:val="009319D2"/>
    <w:rsid w:val="009319EA"/>
    <w:rsid w:val="00931D2A"/>
    <w:rsid w:val="0093201A"/>
    <w:rsid w:val="00932475"/>
    <w:rsid w:val="00932519"/>
    <w:rsid w:val="00932668"/>
    <w:rsid w:val="00932B67"/>
    <w:rsid w:val="00932D12"/>
    <w:rsid w:val="00932D35"/>
    <w:rsid w:val="009330F1"/>
    <w:rsid w:val="009334B5"/>
    <w:rsid w:val="009334B8"/>
    <w:rsid w:val="00933565"/>
    <w:rsid w:val="0093388A"/>
    <w:rsid w:val="00934444"/>
    <w:rsid w:val="009346F2"/>
    <w:rsid w:val="009351C7"/>
    <w:rsid w:val="009364AB"/>
    <w:rsid w:val="00936B16"/>
    <w:rsid w:val="00936C29"/>
    <w:rsid w:val="00937FB2"/>
    <w:rsid w:val="00940853"/>
    <w:rsid w:val="00940893"/>
    <w:rsid w:val="00941192"/>
    <w:rsid w:val="00941424"/>
    <w:rsid w:val="00941E30"/>
    <w:rsid w:val="00941FCD"/>
    <w:rsid w:val="009421D2"/>
    <w:rsid w:val="00943446"/>
    <w:rsid w:val="009440B9"/>
    <w:rsid w:val="00944C97"/>
    <w:rsid w:val="00945B99"/>
    <w:rsid w:val="00945C50"/>
    <w:rsid w:val="00945F83"/>
    <w:rsid w:val="009462BB"/>
    <w:rsid w:val="00946363"/>
    <w:rsid w:val="009465B6"/>
    <w:rsid w:val="00946946"/>
    <w:rsid w:val="009471DC"/>
    <w:rsid w:val="00947BFC"/>
    <w:rsid w:val="0095049F"/>
    <w:rsid w:val="009507D7"/>
    <w:rsid w:val="00950A4F"/>
    <w:rsid w:val="00950E65"/>
    <w:rsid w:val="00950F7C"/>
    <w:rsid w:val="009510C0"/>
    <w:rsid w:val="00951918"/>
    <w:rsid w:val="00951B15"/>
    <w:rsid w:val="00951D66"/>
    <w:rsid w:val="009523AA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1182"/>
    <w:rsid w:val="00961534"/>
    <w:rsid w:val="00961D9C"/>
    <w:rsid w:val="00962180"/>
    <w:rsid w:val="00962414"/>
    <w:rsid w:val="00962582"/>
    <w:rsid w:val="00962DD1"/>
    <w:rsid w:val="00962F00"/>
    <w:rsid w:val="0096330C"/>
    <w:rsid w:val="00963ED7"/>
    <w:rsid w:val="0096404F"/>
    <w:rsid w:val="00964AAC"/>
    <w:rsid w:val="00964AF2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2F4"/>
    <w:rsid w:val="0097134C"/>
    <w:rsid w:val="009716C9"/>
    <w:rsid w:val="00971D81"/>
    <w:rsid w:val="0097208D"/>
    <w:rsid w:val="00972346"/>
    <w:rsid w:val="009728C2"/>
    <w:rsid w:val="00972EBA"/>
    <w:rsid w:val="00974E96"/>
    <w:rsid w:val="0097517F"/>
    <w:rsid w:val="0097540E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77BF9"/>
    <w:rsid w:val="009800A9"/>
    <w:rsid w:val="00980723"/>
    <w:rsid w:val="00980FD3"/>
    <w:rsid w:val="009814F7"/>
    <w:rsid w:val="00981639"/>
    <w:rsid w:val="00981A5B"/>
    <w:rsid w:val="00981F1D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6C16"/>
    <w:rsid w:val="009870AF"/>
    <w:rsid w:val="0098712C"/>
    <w:rsid w:val="00987362"/>
    <w:rsid w:val="00987785"/>
    <w:rsid w:val="00987AE2"/>
    <w:rsid w:val="009903F5"/>
    <w:rsid w:val="00990629"/>
    <w:rsid w:val="009907B2"/>
    <w:rsid w:val="009907FF"/>
    <w:rsid w:val="00990A3E"/>
    <w:rsid w:val="00990C2F"/>
    <w:rsid w:val="00991461"/>
    <w:rsid w:val="00991B88"/>
    <w:rsid w:val="009920CE"/>
    <w:rsid w:val="00992256"/>
    <w:rsid w:val="00992469"/>
    <w:rsid w:val="0099260D"/>
    <w:rsid w:val="00992A80"/>
    <w:rsid w:val="00992E4A"/>
    <w:rsid w:val="00992EFA"/>
    <w:rsid w:val="00993163"/>
    <w:rsid w:val="00993376"/>
    <w:rsid w:val="00993438"/>
    <w:rsid w:val="009934B9"/>
    <w:rsid w:val="009935E0"/>
    <w:rsid w:val="00993887"/>
    <w:rsid w:val="009938B5"/>
    <w:rsid w:val="009940F8"/>
    <w:rsid w:val="0099420A"/>
    <w:rsid w:val="00994A4F"/>
    <w:rsid w:val="00995081"/>
    <w:rsid w:val="0099520D"/>
    <w:rsid w:val="0099558C"/>
    <w:rsid w:val="0099561F"/>
    <w:rsid w:val="00995F8E"/>
    <w:rsid w:val="00996A86"/>
    <w:rsid w:val="00996BD8"/>
    <w:rsid w:val="00996BF2"/>
    <w:rsid w:val="00997013"/>
    <w:rsid w:val="00997215"/>
    <w:rsid w:val="009973FA"/>
    <w:rsid w:val="00997469"/>
    <w:rsid w:val="00997E17"/>
    <w:rsid w:val="009A011F"/>
    <w:rsid w:val="009A0C2A"/>
    <w:rsid w:val="009A21FE"/>
    <w:rsid w:val="009A221E"/>
    <w:rsid w:val="009A290D"/>
    <w:rsid w:val="009A32E7"/>
    <w:rsid w:val="009A49D7"/>
    <w:rsid w:val="009A4C9E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BB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B86"/>
    <w:rsid w:val="009B5E27"/>
    <w:rsid w:val="009B62B7"/>
    <w:rsid w:val="009B6ABC"/>
    <w:rsid w:val="009B73C6"/>
    <w:rsid w:val="009B793D"/>
    <w:rsid w:val="009B7AE1"/>
    <w:rsid w:val="009B7B6C"/>
    <w:rsid w:val="009B7E3D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467B"/>
    <w:rsid w:val="009C4820"/>
    <w:rsid w:val="009C4DAC"/>
    <w:rsid w:val="009C6080"/>
    <w:rsid w:val="009C6736"/>
    <w:rsid w:val="009C6A89"/>
    <w:rsid w:val="009C6B03"/>
    <w:rsid w:val="009C72BE"/>
    <w:rsid w:val="009C7308"/>
    <w:rsid w:val="009C7B9B"/>
    <w:rsid w:val="009C7CBC"/>
    <w:rsid w:val="009C7F05"/>
    <w:rsid w:val="009D0390"/>
    <w:rsid w:val="009D0B45"/>
    <w:rsid w:val="009D0C3C"/>
    <w:rsid w:val="009D12CF"/>
    <w:rsid w:val="009D17FF"/>
    <w:rsid w:val="009D1AFC"/>
    <w:rsid w:val="009D1C50"/>
    <w:rsid w:val="009D1C91"/>
    <w:rsid w:val="009D1D11"/>
    <w:rsid w:val="009D1F51"/>
    <w:rsid w:val="009D2844"/>
    <w:rsid w:val="009D2FB0"/>
    <w:rsid w:val="009D3364"/>
    <w:rsid w:val="009D340A"/>
    <w:rsid w:val="009D39B0"/>
    <w:rsid w:val="009D4605"/>
    <w:rsid w:val="009D47CD"/>
    <w:rsid w:val="009D4918"/>
    <w:rsid w:val="009D4A48"/>
    <w:rsid w:val="009D4C38"/>
    <w:rsid w:val="009D54CD"/>
    <w:rsid w:val="009D59BF"/>
    <w:rsid w:val="009D5B6F"/>
    <w:rsid w:val="009D5C7A"/>
    <w:rsid w:val="009D6104"/>
    <w:rsid w:val="009D669D"/>
    <w:rsid w:val="009D6942"/>
    <w:rsid w:val="009D717F"/>
    <w:rsid w:val="009D7490"/>
    <w:rsid w:val="009D7824"/>
    <w:rsid w:val="009D7F3E"/>
    <w:rsid w:val="009E03F6"/>
    <w:rsid w:val="009E09F7"/>
    <w:rsid w:val="009E0B23"/>
    <w:rsid w:val="009E0B30"/>
    <w:rsid w:val="009E0E22"/>
    <w:rsid w:val="009E1461"/>
    <w:rsid w:val="009E14F8"/>
    <w:rsid w:val="009E1643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273"/>
    <w:rsid w:val="009E47D0"/>
    <w:rsid w:val="009E4F29"/>
    <w:rsid w:val="009E52A0"/>
    <w:rsid w:val="009E56B2"/>
    <w:rsid w:val="009E5865"/>
    <w:rsid w:val="009E5A21"/>
    <w:rsid w:val="009E5C98"/>
    <w:rsid w:val="009E5DE2"/>
    <w:rsid w:val="009E6182"/>
    <w:rsid w:val="009E6245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776"/>
    <w:rsid w:val="009F08E3"/>
    <w:rsid w:val="009F095D"/>
    <w:rsid w:val="009F0D6E"/>
    <w:rsid w:val="009F1448"/>
    <w:rsid w:val="009F15AB"/>
    <w:rsid w:val="009F1851"/>
    <w:rsid w:val="009F1B0F"/>
    <w:rsid w:val="009F1C1B"/>
    <w:rsid w:val="009F1DB2"/>
    <w:rsid w:val="009F22F8"/>
    <w:rsid w:val="009F23E8"/>
    <w:rsid w:val="009F277F"/>
    <w:rsid w:val="009F316E"/>
    <w:rsid w:val="009F36F2"/>
    <w:rsid w:val="009F37C5"/>
    <w:rsid w:val="009F37F9"/>
    <w:rsid w:val="009F3BB8"/>
    <w:rsid w:val="009F3C85"/>
    <w:rsid w:val="009F41FA"/>
    <w:rsid w:val="009F433C"/>
    <w:rsid w:val="009F4869"/>
    <w:rsid w:val="009F52A7"/>
    <w:rsid w:val="009F544B"/>
    <w:rsid w:val="009F5542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2C5"/>
    <w:rsid w:val="009F734F"/>
    <w:rsid w:val="009F7F99"/>
    <w:rsid w:val="00A00451"/>
    <w:rsid w:val="00A005F5"/>
    <w:rsid w:val="00A009BA"/>
    <w:rsid w:val="00A02CFD"/>
    <w:rsid w:val="00A030C6"/>
    <w:rsid w:val="00A03979"/>
    <w:rsid w:val="00A03D69"/>
    <w:rsid w:val="00A03E1D"/>
    <w:rsid w:val="00A042AE"/>
    <w:rsid w:val="00A0435F"/>
    <w:rsid w:val="00A04619"/>
    <w:rsid w:val="00A048A8"/>
    <w:rsid w:val="00A05183"/>
    <w:rsid w:val="00A0521D"/>
    <w:rsid w:val="00A056F6"/>
    <w:rsid w:val="00A058C5"/>
    <w:rsid w:val="00A0614A"/>
    <w:rsid w:val="00A06509"/>
    <w:rsid w:val="00A06A94"/>
    <w:rsid w:val="00A06D9A"/>
    <w:rsid w:val="00A0738D"/>
    <w:rsid w:val="00A073EC"/>
    <w:rsid w:val="00A074AA"/>
    <w:rsid w:val="00A07764"/>
    <w:rsid w:val="00A07A11"/>
    <w:rsid w:val="00A07A55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2D8B"/>
    <w:rsid w:val="00A13193"/>
    <w:rsid w:val="00A1334F"/>
    <w:rsid w:val="00A13F52"/>
    <w:rsid w:val="00A14582"/>
    <w:rsid w:val="00A14890"/>
    <w:rsid w:val="00A14C79"/>
    <w:rsid w:val="00A14C86"/>
    <w:rsid w:val="00A150E7"/>
    <w:rsid w:val="00A153AA"/>
    <w:rsid w:val="00A15490"/>
    <w:rsid w:val="00A15B86"/>
    <w:rsid w:val="00A1637D"/>
    <w:rsid w:val="00A163D7"/>
    <w:rsid w:val="00A1641E"/>
    <w:rsid w:val="00A170E6"/>
    <w:rsid w:val="00A17356"/>
    <w:rsid w:val="00A17362"/>
    <w:rsid w:val="00A17864"/>
    <w:rsid w:val="00A20127"/>
    <w:rsid w:val="00A2055F"/>
    <w:rsid w:val="00A2094B"/>
    <w:rsid w:val="00A20D1C"/>
    <w:rsid w:val="00A211EA"/>
    <w:rsid w:val="00A21660"/>
    <w:rsid w:val="00A2184C"/>
    <w:rsid w:val="00A221D8"/>
    <w:rsid w:val="00A221F3"/>
    <w:rsid w:val="00A22869"/>
    <w:rsid w:val="00A22989"/>
    <w:rsid w:val="00A22EA8"/>
    <w:rsid w:val="00A2322A"/>
    <w:rsid w:val="00A2386A"/>
    <w:rsid w:val="00A23C69"/>
    <w:rsid w:val="00A23EF8"/>
    <w:rsid w:val="00A241B2"/>
    <w:rsid w:val="00A24215"/>
    <w:rsid w:val="00A24480"/>
    <w:rsid w:val="00A246B6"/>
    <w:rsid w:val="00A24704"/>
    <w:rsid w:val="00A24738"/>
    <w:rsid w:val="00A24B64"/>
    <w:rsid w:val="00A24FAD"/>
    <w:rsid w:val="00A252A7"/>
    <w:rsid w:val="00A252AC"/>
    <w:rsid w:val="00A25A0D"/>
    <w:rsid w:val="00A262BE"/>
    <w:rsid w:val="00A269E6"/>
    <w:rsid w:val="00A26B73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136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D9F"/>
    <w:rsid w:val="00A34FF6"/>
    <w:rsid w:val="00A3514A"/>
    <w:rsid w:val="00A359A5"/>
    <w:rsid w:val="00A35DDB"/>
    <w:rsid w:val="00A36128"/>
    <w:rsid w:val="00A3615D"/>
    <w:rsid w:val="00A36257"/>
    <w:rsid w:val="00A366B3"/>
    <w:rsid w:val="00A3739A"/>
    <w:rsid w:val="00A3768E"/>
    <w:rsid w:val="00A377B9"/>
    <w:rsid w:val="00A378FB"/>
    <w:rsid w:val="00A37C98"/>
    <w:rsid w:val="00A37CA2"/>
    <w:rsid w:val="00A37CA6"/>
    <w:rsid w:val="00A37D1C"/>
    <w:rsid w:val="00A4099B"/>
    <w:rsid w:val="00A40C4E"/>
    <w:rsid w:val="00A40D82"/>
    <w:rsid w:val="00A41178"/>
    <w:rsid w:val="00A419E0"/>
    <w:rsid w:val="00A41ACE"/>
    <w:rsid w:val="00A41AE6"/>
    <w:rsid w:val="00A41C37"/>
    <w:rsid w:val="00A41CA1"/>
    <w:rsid w:val="00A42709"/>
    <w:rsid w:val="00A42A33"/>
    <w:rsid w:val="00A42D54"/>
    <w:rsid w:val="00A430AE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5FB9"/>
    <w:rsid w:val="00A479A3"/>
    <w:rsid w:val="00A47E70"/>
    <w:rsid w:val="00A505E7"/>
    <w:rsid w:val="00A50CF0"/>
    <w:rsid w:val="00A51164"/>
    <w:rsid w:val="00A513FD"/>
    <w:rsid w:val="00A5166E"/>
    <w:rsid w:val="00A51D10"/>
    <w:rsid w:val="00A51DD3"/>
    <w:rsid w:val="00A5232D"/>
    <w:rsid w:val="00A52396"/>
    <w:rsid w:val="00A523A4"/>
    <w:rsid w:val="00A52467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CC"/>
    <w:rsid w:val="00A5484E"/>
    <w:rsid w:val="00A54A53"/>
    <w:rsid w:val="00A54F3A"/>
    <w:rsid w:val="00A5520A"/>
    <w:rsid w:val="00A5532F"/>
    <w:rsid w:val="00A55526"/>
    <w:rsid w:val="00A55956"/>
    <w:rsid w:val="00A55BCD"/>
    <w:rsid w:val="00A5628F"/>
    <w:rsid w:val="00A56301"/>
    <w:rsid w:val="00A565ED"/>
    <w:rsid w:val="00A56B8F"/>
    <w:rsid w:val="00A56C2B"/>
    <w:rsid w:val="00A56FDF"/>
    <w:rsid w:val="00A57254"/>
    <w:rsid w:val="00A575D6"/>
    <w:rsid w:val="00A57855"/>
    <w:rsid w:val="00A578A3"/>
    <w:rsid w:val="00A6042F"/>
    <w:rsid w:val="00A6054B"/>
    <w:rsid w:val="00A60950"/>
    <w:rsid w:val="00A6170A"/>
    <w:rsid w:val="00A62296"/>
    <w:rsid w:val="00A6265F"/>
    <w:rsid w:val="00A62BB0"/>
    <w:rsid w:val="00A630BE"/>
    <w:rsid w:val="00A630BF"/>
    <w:rsid w:val="00A634A2"/>
    <w:rsid w:val="00A635A1"/>
    <w:rsid w:val="00A6378E"/>
    <w:rsid w:val="00A63C45"/>
    <w:rsid w:val="00A63E06"/>
    <w:rsid w:val="00A644C9"/>
    <w:rsid w:val="00A64962"/>
    <w:rsid w:val="00A64B7A"/>
    <w:rsid w:val="00A64F05"/>
    <w:rsid w:val="00A65760"/>
    <w:rsid w:val="00A65AC5"/>
    <w:rsid w:val="00A65B1F"/>
    <w:rsid w:val="00A65B2F"/>
    <w:rsid w:val="00A65DF2"/>
    <w:rsid w:val="00A660BD"/>
    <w:rsid w:val="00A66390"/>
    <w:rsid w:val="00A66623"/>
    <w:rsid w:val="00A667EB"/>
    <w:rsid w:val="00A66B8B"/>
    <w:rsid w:val="00A67D3F"/>
    <w:rsid w:val="00A70C58"/>
    <w:rsid w:val="00A70DED"/>
    <w:rsid w:val="00A715E6"/>
    <w:rsid w:val="00A7189A"/>
    <w:rsid w:val="00A71990"/>
    <w:rsid w:val="00A71A83"/>
    <w:rsid w:val="00A71BEF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5FB2"/>
    <w:rsid w:val="00A76320"/>
    <w:rsid w:val="00A7671C"/>
    <w:rsid w:val="00A768AC"/>
    <w:rsid w:val="00A769B7"/>
    <w:rsid w:val="00A77184"/>
    <w:rsid w:val="00A772AF"/>
    <w:rsid w:val="00A7748D"/>
    <w:rsid w:val="00A77682"/>
    <w:rsid w:val="00A77A3D"/>
    <w:rsid w:val="00A77B35"/>
    <w:rsid w:val="00A8045B"/>
    <w:rsid w:val="00A80743"/>
    <w:rsid w:val="00A80906"/>
    <w:rsid w:val="00A80EE3"/>
    <w:rsid w:val="00A81660"/>
    <w:rsid w:val="00A81EBF"/>
    <w:rsid w:val="00A822B4"/>
    <w:rsid w:val="00A82C5B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DC7"/>
    <w:rsid w:val="00A85F4A"/>
    <w:rsid w:val="00A85F5E"/>
    <w:rsid w:val="00A862C3"/>
    <w:rsid w:val="00A8652C"/>
    <w:rsid w:val="00A86FE3"/>
    <w:rsid w:val="00A870B7"/>
    <w:rsid w:val="00A8750D"/>
    <w:rsid w:val="00A879A7"/>
    <w:rsid w:val="00A9044F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2F91"/>
    <w:rsid w:val="00A9345A"/>
    <w:rsid w:val="00A93731"/>
    <w:rsid w:val="00A93814"/>
    <w:rsid w:val="00A93824"/>
    <w:rsid w:val="00A93C50"/>
    <w:rsid w:val="00A940ED"/>
    <w:rsid w:val="00A944FB"/>
    <w:rsid w:val="00A95150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653"/>
    <w:rsid w:val="00A97FF8"/>
    <w:rsid w:val="00AA02A1"/>
    <w:rsid w:val="00AA0F12"/>
    <w:rsid w:val="00AA0F6E"/>
    <w:rsid w:val="00AA11BD"/>
    <w:rsid w:val="00AA13B7"/>
    <w:rsid w:val="00AA14B5"/>
    <w:rsid w:val="00AA1AE8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456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0F2"/>
    <w:rsid w:val="00AA7354"/>
    <w:rsid w:val="00AA74E3"/>
    <w:rsid w:val="00AA78E3"/>
    <w:rsid w:val="00AA7949"/>
    <w:rsid w:val="00AA7B03"/>
    <w:rsid w:val="00AA7D1D"/>
    <w:rsid w:val="00AA7F5D"/>
    <w:rsid w:val="00AB00B2"/>
    <w:rsid w:val="00AB0204"/>
    <w:rsid w:val="00AB070B"/>
    <w:rsid w:val="00AB0CEE"/>
    <w:rsid w:val="00AB19E1"/>
    <w:rsid w:val="00AB20E8"/>
    <w:rsid w:val="00AB2421"/>
    <w:rsid w:val="00AB2650"/>
    <w:rsid w:val="00AB2920"/>
    <w:rsid w:val="00AB2A8C"/>
    <w:rsid w:val="00AB349B"/>
    <w:rsid w:val="00AB386B"/>
    <w:rsid w:val="00AB3A8B"/>
    <w:rsid w:val="00AB3B60"/>
    <w:rsid w:val="00AB4181"/>
    <w:rsid w:val="00AB41D2"/>
    <w:rsid w:val="00AB42D1"/>
    <w:rsid w:val="00AB43FE"/>
    <w:rsid w:val="00AB4900"/>
    <w:rsid w:val="00AB4C6F"/>
    <w:rsid w:val="00AB54D5"/>
    <w:rsid w:val="00AB5A1A"/>
    <w:rsid w:val="00AB6015"/>
    <w:rsid w:val="00AB6379"/>
    <w:rsid w:val="00AB67C4"/>
    <w:rsid w:val="00AB6BD8"/>
    <w:rsid w:val="00AB6BF8"/>
    <w:rsid w:val="00AB6DA3"/>
    <w:rsid w:val="00AB719E"/>
    <w:rsid w:val="00AB7617"/>
    <w:rsid w:val="00AC01E3"/>
    <w:rsid w:val="00AC0B70"/>
    <w:rsid w:val="00AC1133"/>
    <w:rsid w:val="00AC14A8"/>
    <w:rsid w:val="00AC1691"/>
    <w:rsid w:val="00AC1888"/>
    <w:rsid w:val="00AC1C9C"/>
    <w:rsid w:val="00AC22BC"/>
    <w:rsid w:val="00AC3002"/>
    <w:rsid w:val="00AC305B"/>
    <w:rsid w:val="00AC323B"/>
    <w:rsid w:val="00AC3868"/>
    <w:rsid w:val="00AC3AF1"/>
    <w:rsid w:val="00AC3BB1"/>
    <w:rsid w:val="00AC3E39"/>
    <w:rsid w:val="00AC4731"/>
    <w:rsid w:val="00AC5087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C7C69"/>
    <w:rsid w:val="00AD0348"/>
    <w:rsid w:val="00AD0DEA"/>
    <w:rsid w:val="00AD0E9C"/>
    <w:rsid w:val="00AD0EA2"/>
    <w:rsid w:val="00AD0EF8"/>
    <w:rsid w:val="00AD1682"/>
    <w:rsid w:val="00AD19D6"/>
    <w:rsid w:val="00AD1CD8"/>
    <w:rsid w:val="00AD1D52"/>
    <w:rsid w:val="00AD1D7E"/>
    <w:rsid w:val="00AD218D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5F3E"/>
    <w:rsid w:val="00AD6490"/>
    <w:rsid w:val="00AD6578"/>
    <w:rsid w:val="00AD6BDE"/>
    <w:rsid w:val="00AD702A"/>
    <w:rsid w:val="00AD7900"/>
    <w:rsid w:val="00AD7FCB"/>
    <w:rsid w:val="00AE03AE"/>
    <w:rsid w:val="00AE063C"/>
    <w:rsid w:val="00AE067C"/>
    <w:rsid w:val="00AE0A64"/>
    <w:rsid w:val="00AE0D68"/>
    <w:rsid w:val="00AE0DBE"/>
    <w:rsid w:val="00AE0F6F"/>
    <w:rsid w:val="00AE12E6"/>
    <w:rsid w:val="00AE1B2B"/>
    <w:rsid w:val="00AE1D41"/>
    <w:rsid w:val="00AE2717"/>
    <w:rsid w:val="00AE2948"/>
    <w:rsid w:val="00AE29DB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823"/>
    <w:rsid w:val="00AE49FB"/>
    <w:rsid w:val="00AE4E07"/>
    <w:rsid w:val="00AE508D"/>
    <w:rsid w:val="00AE51FE"/>
    <w:rsid w:val="00AE535D"/>
    <w:rsid w:val="00AE5775"/>
    <w:rsid w:val="00AE5B88"/>
    <w:rsid w:val="00AE68D2"/>
    <w:rsid w:val="00AE716D"/>
    <w:rsid w:val="00AE717F"/>
    <w:rsid w:val="00AE74CB"/>
    <w:rsid w:val="00AE7A97"/>
    <w:rsid w:val="00AF0347"/>
    <w:rsid w:val="00AF09F2"/>
    <w:rsid w:val="00AF0AF4"/>
    <w:rsid w:val="00AF154C"/>
    <w:rsid w:val="00AF180B"/>
    <w:rsid w:val="00AF2552"/>
    <w:rsid w:val="00AF2FA6"/>
    <w:rsid w:val="00AF2FD7"/>
    <w:rsid w:val="00AF36B4"/>
    <w:rsid w:val="00AF375B"/>
    <w:rsid w:val="00AF3B32"/>
    <w:rsid w:val="00AF3BCE"/>
    <w:rsid w:val="00AF3C66"/>
    <w:rsid w:val="00AF3C6F"/>
    <w:rsid w:val="00AF3D50"/>
    <w:rsid w:val="00AF4439"/>
    <w:rsid w:val="00AF4D51"/>
    <w:rsid w:val="00AF4F5F"/>
    <w:rsid w:val="00AF5084"/>
    <w:rsid w:val="00AF515C"/>
    <w:rsid w:val="00AF53DF"/>
    <w:rsid w:val="00AF5542"/>
    <w:rsid w:val="00AF57FD"/>
    <w:rsid w:val="00AF5B38"/>
    <w:rsid w:val="00AF6174"/>
    <w:rsid w:val="00AF679C"/>
    <w:rsid w:val="00AF69AD"/>
    <w:rsid w:val="00AF6E83"/>
    <w:rsid w:val="00AF7392"/>
    <w:rsid w:val="00AF73D7"/>
    <w:rsid w:val="00AF747A"/>
    <w:rsid w:val="00AF7752"/>
    <w:rsid w:val="00AF7841"/>
    <w:rsid w:val="00AF7A84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53E"/>
    <w:rsid w:val="00B03DFE"/>
    <w:rsid w:val="00B03F17"/>
    <w:rsid w:val="00B03FD5"/>
    <w:rsid w:val="00B0433B"/>
    <w:rsid w:val="00B043F0"/>
    <w:rsid w:val="00B0495E"/>
    <w:rsid w:val="00B04BDA"/>
    <w:rsid w:val="00B05AE6"/>
    <w:rsid w:val="00B05CAC"/>
    <w:rsid w:val="00B05CC0"/>
    <w:rsid w:val="00B0612C"/>
    <w:rsid w:val="00B06436"/>
    <w:rsid w:val="00B06695"/>
    <w:rsid w:val="00B0679C"/>
    <w:rsid w:val="00B0737F"/>
    <w:rsid w:val="00B0765D"/>
    <w:rsid w:val="00B0785C"/>
    <w:rsid w:val="00B0792D"/>
    <w:rsid w:val="00B10E05"/>
    <w:rsid w:val="00B1105A"/>
    <w:rsid w:val="00B11258"/>
    <w:rsid w:val="00B11359"/>
    <w:rsid w:val="00B115EC"/>
    <w:rsid w:val="00B12FD2"/>
    <w:rsid w:val="00B13A00"/>
    <w:rsid w:val="00B13B40"/>
    <w:rsid w:val="00B13CA5"/>
    <w:rsid w:val="00B13D61"/>
    <w:rsid w:val="00B13E3B"/>
    <w:rsid w:val="00B15201"/>
    <w:rsid w:val="00B1535D"/>
    <w:rsid w:val="00B157C4"/>
    <w:rsid w:val="00B15914"/>
    <w:rsid w:val="00B1600F"/>
    <w:rsid w:val="00B16362"/>
    <w:rsid w:val="00B165FF"/>
    <w:rsid w:val="00B167DE"/>
    <w:rsid w:val="00B174AD"/>
    <w:rsid w:val="00B175F4"/>
    <w:rsid w:val="00B20418"/>
    <w:rsid w:val="00B20858"/>
    <w:rsid w:val="00B2098B"/>
    <w:rsid w:val="00B20A33"/>
    <w:rsid w:val="00B21036"/>
    <w:rsid w:val="00B2123E"/>
    <w:rsid w:val="00B217F8"/>
    <w:rsid w:val="00B21CEF"/>
    <w:rsid w:val="00B225DE"/>
    <w:rsid w:val="00B2263D"/>
    <w:rsid w:val="00B2272C"/>
    <w:rsid w:val="00B237F7"/>
    <w:rsid w:val="00B23F4E"/>
    <w:rsid w:val="00B241EA"/>
    <w:rsid w:val="00B2433B"/>
    <w:rsid w:val="00B24569"/>
    <w:rsid w:val="00B248C6"/>
    <w:rsid w:val="00B2567B"/>
    <w:rsid w:val="00B258BB"/>
    <w:rsid w:val="00B258C2"/>
    <w:rsid w:val="00B25985"/>
    <w:rsid w:val="00B26502"/>
    <w:rsid w:val="00B26FE2"/>
    <w:rsid w:val="00B27075"/>
    <w:rsid w:val="00B2721F"/>
    <w:rsid w:val="00B2795D"/>
    <w:rsid w:val="00B300CA"/>
    <w:rsid w:val="00B3074A"/>
    <w:rsid w:val="00B313FB"/>
    <w:rsid w:val="00B316A4"/>
    <w:rsid w:val="00B31AFC"/>
    <w:rsid w:val="00B3244B"/>
    <w:rsid w:val="00B3268B"/>
    <w:rsid w:val="00B3275F"/>
    <w:rsid w:val="00B32928"/>
    <w:rsid w:val="00B32C69"/>
    <w:rsid w:val="00B33234"/>
    <w:rsid w:val="00B33953"/>
    <w:rsid w:val="00B33D44"/>
    <w:rsid w:val="00B33FC1"/>
    <w:rsid w:val="00B3422F"/>
    <w:rsid w:val="00B342B5"/>
    <w:rsid w:val="00B346E5"/>
    <w:rsid w:val="00B34916"/>
    <w:rsid w:val="00B34D67"/>
    <w:rsid w:val="00B34EDB"/>
    <w:rsid w:val="00B35053"/>
    <w:rsid w:val="00B35605"/>
    <w:rsid w:val="00B35924"/>
    <w:rsid w:val="00B359F1"/>
    <w:rsid w:val="00B35DDC"/>
    <w:rsid w:val="00B36128"/>
    <w:rsid w:val="00B36362"/>
    <w:rsid w:val="00B36614"/>
    <w:rsid w:val="00B36CCA"/>
    <w:rsid w:val="00B37170"/>
    <w:rsid w:val="00B37481"/>
    <w:rsid w:val="00B374A5"/>
    <w:rsid w:val="00B37537"/>
    <w:rsid w:val="00B375A8"/>
    <w:rsid w:val="00B376C8"/>
    <w:rsid w:val="00B377C1"/>
    <w:rsid w:val="00B37D0A"/>
    <w:rsid w:val="00B37EF0"/>
    <w:rsid w:val="00B4026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174"/>
    <w:rsid w:val="00B432FD"/>
    <w:rsid w:val="00B434BF"/>
    <w:rsid w:val="00B43659"/>
    <w:rsid w:val="00B43B6A"/>
    <w:rsid w:val="00B43D95"/>
    <w:rsid w:val="00B44211"/>
    <w:rsid w:val="00B44549"/>
    <w:rsid w:val="00B446F8"/>
    <w:rsid w:val="00B44724"/>
    <w:rsid w:val="00B44AEE"/>
    <w:rsid w:val="00B44B22"/>
    <w:rsid w:val="00B452E6"/>
    <w:rsid w:val="00B45B56"/>
    <w:rsid w:val="00B45E4C"/>
    <w:rsid w:val="00B46502"/>
    <w:rsid w:val="00B46564"/>
    <w:rsid w:val="00B469EA"/>
    <w:rsid w:val="00B472F7"/>
    <w:rsid w:val="00B47688"/>
    <w:rsid w:val="00B501BF"/>
    <w:rsid w:val="00B50819"/>
    <w:rsid w:val="00B50BFF"/>
    <w:rsid w:val="00B50D32"/>
    <w:rsid w:val="00B50FB1"/>
    <w:rsid w:val="00B51033"/>
    <w:rsid w:val="00B515A5"/>
    <w:rsid w:val="00B51958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66A5"/>
    <w:rsid w:val="00B56815"/>
    <w:rsid w:val="00B578B3"/>
    <w:rsid w:val="00B57F71"/>
    <w:rsid w:val="00B57F8A"/>
    <w:rsid w:val="00B57FA8"/>
    <w:rsid w:val="00B60102"/>
    <w:rsid w:val="00B6052B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676"/>
    <w:rsid w:val="00B64813"/>
    <w:rsid w:val="00B64E2F"/>
    <w:rsid w:val="00B65D25"/>
    <w:rsid w:val="00B663D3"/>
    <w:rsid w:val="00B66D87"/>
    <w:rsid w:val="00B6701E"/>
    <w:rsid w:val="00B674E0"/>
    <w:rsid w:val="00B67654"/>
    <w:rsid w:val="00B67702"/>
    <w:rsid w:val="00B67874"/>
    <w:rsid w:val="00B678D4"/>
    <w:rsid w:val="00B67998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0AA2"/>
    <w:rsid w:val="00B710F3"/>
    <w:rsid w:val="00B712E1"/>
    <w:rsid w:val="00B7141B"/>
    <w:rsid w:val="00B7142C"/>
    <w:rsid w:val="00B714A5"/>
    <w:rsid w:val="00B71896"/>
    <w:rsid w:val="00B71E33"/>
    <w:rsid w:val="00B71FE7"/>
    <w:rsid w:val="00B7220D"/>
    <w:rsid w:val="00B7245F"/>
    <w:rsid w:val="00B72634"/>
    <w:rsid w:val="00B72F08"/>
    <w:rsid w:val="00B739F3"/>
    <w:rsid w:val="00B73BB5"/>
    <w:rsid w:val="00B73E53"/>
    <w:rsid w:val="00B74627"/>
    <w:rsid w:val="00B7471E"/>
    <w:rsid w:val="00B74A0D"/>
    <w:rsid w:val="00B74F5E"/>
    <w:rsid w:val="00B75F61"/>
    <w:rsid w:val="00B76540"/>
    <w:rsid w:val="00B77353"/>
    <w:rsid w:val="00B779B1"/>
    <w:rsid w:val="00B779FF"/>
    <w:rsid w:val="00B77A87"/>
    <w:rsid w:val="00B8091D"/>
    <w:rsid w:val="00B80E9B"/>
    <w:rsid w:val="00B8115F"/>
    <w:rsid w:val="00B812C4"/>
    <w:rsid w:val="00B81704"/>
    <w:rsid w:val="00B81F41"/>
    <w:rsid w:val="00B82072"/>
    <w:rsid w:val="00B82077"/>
    <w:rsid w:val="00B8226E"/>
    <w:rsid w:val="00B8228E"/>
    <w:rsid w:val="00B82848"/>
    <w:rsid w:val="00B82A0C"/>
    <w:rsid w:val="00B82BF3"/>
    <w:rsid w:val="00B82FA7"/>
    <w:rsid w:val="00B83429"/>
    <w:rsid w:val="00B8388F"/>
    <w:rsid w:val="00B839B1"/>
    <w:rsid w:val="00B83FA8"/>
    <w:rsid w:val="00B84185"/>
    <w:rsid w:val="00B841A4"/>
    <w:rsid w:val="00B84BA6"/>
    <w:rsid w:val="00B85022"/>
    <w:rsid w:val="00B8572E"/>
    <w:rsid w:val="00B85C24"/>
    <w:rsid w:val="00B8708B"/>
    <w:rsid w:val="00B871DA"/>
    <w:rsid w:val="00B87A7A"/>
    <w:rsid w:val="00B87C0A"/>
    <w:rsid w:val="00B87F5B"/>
    <w:rsid w:val="00B90739"/>
    <w:rsid w:val="00B9075B"/>
    <w:rsid w:val="00B913C5"/>
    <w:rsid w:val="00B91458"/>
    <w:rsid w:val="00B91E07"/>
    <w:rsid w:val="00B92691"/>
    <w:rsid w:val="00B9277B"/>
    <w:rsid w:val="00B92B62"/>
    <w:rsid w:val="00B92DA0"/>
    <w:rsid w:val="00B93124"/>
    <w:rsid w:val="00B932C8"/>
    <w:rsid w:val="00B935C1"/>
    <w:rsid w:val="00B93B96"/>
    <w:rsid w:val="00B93BDB"/>
    <w:rsid w:val="00B93C2F"/>
    <w:rsid w:val="00B944E0"/>
    <w:rsid w:val="00B946BC"/>
    <w:rsid w:val="00B94878"/>
    <w:rsid w:val="00B94F35"/>
    <w:rsid w:val="00B94FB0"/>
    <w:rsid w:val="00B950D1"/>
    <w:rsid w:val="00B95D54"/>
    <w:rsid w:val="00B95E04"/>
    <w:rsid w:val="00B96303"/>
    <w:rsid w:val="00B964D9"/>
    <w:rsid w:val="00B968C8"/>
    <w:rsid w:val="00B969F8"/>
    <w:rsid w:val="00B976A6"/>
    <w:rsid w:val="00B976F0"/>
    <w:rsid w:val="00B97709"/>
    <w:rsid w:val="00B97DE5"/>
    <w:rsid w:val="00BA093B"/>
    <w:rsid w:val="00BA0DF9"/>
    <w:rsid w:val="00BA20D3"/>
    <w:rsid w:val="00BA2834"/>
    <w:rsid w:val="00BA295C"/>
    <w:rsid w:val="00BA309C"/>
    <w:rsid w:val="00BA3272"/>
    <w:rsid w:val="00BA33B8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2D4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0A4"/>
    <w:rsid w:val="00BB2822"/>
    <w:rsid w:val="00BB2B72"/>
    <w:rsid w:val="00BB2D18"/>
    <w:rsid w:val="00BB3170"/>
    <w:rsid w:val="00BB341E"/>
    <w:rsid w:val="00BB372D"/>
    <w:rsid w:val="00BB3785"/>
    <w:rsid w:val="00BB396C"/>
    <w:rsid w:val="00BB39A7"/>
    <w:rsid w:val="00BB3BC4"/>
    <w:rsid w:val="00BB44AD"/>
    <w:rsid w:val="00BB49DD"/>
    <w:rsid w:val="00BB4CA5"/>
    <w:rsid w:val="00BB4EF6"/>
    <w:rsid w:val="00BB511E"/>
    <w:rsid w:val="00BB51C1"/>
    <w:rsid w:val="00BB55D2"/>
    <w:rsid w:val="00BB5D88"/>
    <w:rsid w:val="00BB5DFC"/>
    <w:rsid w:val="00BB64A9"/>
    <w:rsid w:val="00BB6509"/>
    <w:rsid w:val="00BB66C7"/>
    <w:rsid w:val="00BB67DF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FCC"/>
    <w:rsid w:val="00BC146C"/>
    <w:rsid w:val="00BC1615"/>
    <w:rsid w:val="00BC1C78"/>
    <w:rsid w:val="00BC2065"/>
    <w:rsid w:val="00BC22C7"/>
    <w:rsid w:val="00BC2476"/>
    <w:rsid w:val="00BC29CC"/>
    <w:rsid w:val="00BC2EC9"/>
    <w:rsid w:val="00BC2F24"/>
    <w:rsid w:val="00BC49E6"/>
    <w:rsid w:val="00BC5186"/>
    <w:rsid w:val="00BC5519"/>
    <w:rsid w:val="00BC560B"/>
    <w:rsid w:val="00BC569D"/>
    <w:rsid w:val="00BC5792"/>
    <w:rsid w:val="00BC5848"/>
    <w:rsid w:val="00BC5E28"/>
    <w:rsid w:val="00BC7176"/>
    <w:rsid w:val="00BC729D"/>
    <w:rsid w:val="00BC7529"/>
    <w:rsid w:val="00BC775C"/>
    <w:rsid w:val="00BC7774"/>
    <w:rsid w:val="00BC7939"/>
    <w:rsid w:val="00BC7BA9"/>
    <w:rsid w:val="00BC7F30"/>
    <w:rsid w:val="00BD03DE"/>
    <w:rsid w:val="00BD04E1"/>
    <w:rsid w:val="00BD08A6"/>
    <w:rsid w:val="00BD0C4E"/>
    <w:rsid w:val="00BD0CA7"/>
    <w:rsid w:val="00BD0CCD"/>
    <w:rsid w:val="00BD0DAE"/>
    <w:rsid w:val="00BD1096"/>
    <w:rsid w:val="00BD1438"/>
    <w:rsid w:val="00BD1AC2"/>
    <w:rsid w:val="00BD2056"/>
    <w:rsid w:val="00BD2333"/>
    <w:rsid w:val="00BD279D"/>
    <w:rsid w:val="00BD2D41"/>
    <w:rsid w:val="00BD2D70"/>
    <w:rsid w:val="00BD33BA"/>
    <w:rsid w:val="00BD355C"/>
    <w:rsid w:val="00BD38BD"/>
    <w:rsid w:val="00BD393D"/>
    <w:rsid w:val="00BD39AB"/>
    <w:rsid w:val="00BD3D92"/>
    <w:rsid w:val="00BD4FF9"/>
    <w:rsid w:val="00BD5124"/>
    <w:rsid w:val="00BD5282"/>
    <w:rsid w:val="00BD5487"/>
    <w:rsid w:val="00BD56F3"/>
    <w:rsid w:val="00BD5807"/>
    <w:rsid w:val="00BD59A0"/>
    <w:rsid w:val="00BD5CC6"/>
    <w:rsid w:val="00BD60D4"/>
    <w:rsid w:val="00BD61D1"/>
    <w:rsid w:val="00BD64F4"/>
    <w:rsid w:val="00BD6BB8"/>
    <w:rsid w:val="00BD6C67"/>
    <w:rsid w:val="00BD6EC0"/>
    <w:rsid w:val="00BD70B6"/>
    <w:rsid w:val="00BD715C"/>
    <w:rsid w:val="00BD739A"/>
    <w:rsid w:val="00BD7634"/>
    <w:rsid w:val="00BD767A"/>
    <w:rsid w:val="00BD78C0"/>
    <w:rsid w:val="00BD7B08"/>
    <w:rsid w:val="00BD7BF5"/>
    <w:rsid w:val="00BE0504"/>
    <w:rsid w:val="00BE1287"/>
    <w:rsid w:val="00BE14E1"/>
    <w:rsid w:val="00BE1AF4"/>
    <w:rsid w:val="00BE225D"/>
    <w:rsid w:val="00BE2861"/>
    <w:rsid w:val="00BE293D"/>
    <w:rsid w:val="00BE2A3E"/>
    <w:rsid w:val="00BE31FD"/>
    <w:rsid w:val="00BE3260"/>
    <w:rsid w:val="00BE3424"/>
    <w:rsid w:val="00BE37D7"/>
    <w:rsid w:val="00BE3C51"/>
    <w:rsid w:val="00BE3CB8"/>
    <w:rsid w:val="00BE4CCA"/>
    <w:rsid w:val="00BE50B8"/>
    <w:rsid w:val="00BE55E0"/>
    <w:rsid w:val="00BE5705"/>
    <w:rsid w:val="00BE5844"/>
    <w:rsid w:val="00BE589E"/>
    <w:rsid w:val="00BE5EF8"/>
    <w:rsid w:val="00BE622C"/>
    <w:rsid w:val="00BE670E"/>
    <w:rsid w:val="00BE6B2D"/>
    <w:rsid w:val="00BE6C99"/>
    <w:rsid w:val="00BE6ECF"/>
    <w:rsid w:val="00BE6FB1"/>
    <w:rsid w:val="00BE7839"/>
    <w:rsid w:val="00BE78B5"/>
    <w:rsid w:val="00BE7BAD"/>
    <w:rsid w:val="00BE7DD6"/>
    <w:rsid w:val="00BE7F46"/>
    <w:rsid w:val="00BF015D"/>
    <w:rsid w:val="00BF0225"/>
    <w:rsid w:val="00BF0D52"/>
    <w:rsid w:val="00BF0FC6"/>
    <w:rsid w:val="00BF10DA"/>
    <w:rsid w:val="00BF1102"/>
    <w:rsid w:val="00BF11A3"/>
    <w:rsid w:val="00BF12E6"/>
    <w:rsid w:val="00BF1340"/>
    <w:rsid w:val="00BF1636"/>
    <w:rsid w:val="00BF17CA"/>
    <w:rsid w:val="00BF2196"/>
    <w:rsid w:val="00BF337C"/>
    <w:rsid w:val="00BF3BBC"/>
    <w:rsid w:val="00BF4775"/>
    <w:rsid w:val="00BF4B27"/>
    <w:rsid w:val="00BF4D98"/>
    <w:rsid w:val="00BF563C"/>
    <w:rsid w:val="00BF5B55"/>
    <w:rsid w:val="00BF6483"/>
    <w:rsid w:val="00BF6622"/>
    <w:rsid w:val="00BF676C"/>
    <w:rsid w:val="00BF7C97"/>
    <w:rsid w:val="00BF7EFE"/>
    <w:rsid w:val="00C00678"/>
    <w:rsid w:val="00C00E0B"/>
    <w:rsid w:val="00C0136D"/>
    <w:rsid w:val="00C0157F"/>
    <w:rsid w:val="00C0160F"/>
    <w:rsid w:val="00C018F8"/>
    <w:rsid w:val="00C01D29"/>
    <w:rsid w:val="00C01D7B"/>
    <w:rsid w:val="00C0247F"/>
    <w:rsid w:val="00C0250C"/>
    <w:rsid w:val="00C028EF"/>
    <w:rsid w:val="00C0340F"/>
    <w:rsid w:val="00C035CA"/>
    <w:rsid w:val="00C03694"/>
    <w:rsid w:val="00C03A60"/>
    <w:rsid w:val="00C03DAA"/>
    <w:rsid w:val="00C042D2"/>
    <w:rsid w:val="00C04548"/>
    <w:rsid w:val="00C053C0"/>
    <w:rsid w:val="00C05A82"/>
    <w:rsid w:val="00C05FDD"/>
    <w:rsid w:val="00C06272"/>
    <w:rsid w:val="00C06437"/>
    <w:rsid w:val="00C06801"/>
    <w:rsid w:val="00C0687F"/>
    <w:rsid w:val="00C069A7"/>
    <w:rsid w:val="00C06A20"/>
    <w:rsid w:val="00C07935"/>
    <w:rsid w:val="00C07EB7"/>
    <w:rsid w:val="00C10298"/>
    <w:rsid w:val="00C105C8"/>
    <w:rsid w:val="00C10614"/>
    <w:rsid w:val="00C10A07"/>
    <w:rsid w:val="00C10A8D"/>
    <w:rsid w:val="00C10AAE"/>
    <w:rsid w:val="00C11047"/>
    <w:rsid w:val="00C11A8E"/>
    <w:rsid w:val="00C11CB8"/>
    <w:rsid w:val="00C1230B"/>
    <w:rsid w:val="00C125C0"/>
    <w:rsid w:val="00C128B5"/>
    <w:rsid w:val="00C12B25"/>
    <w:rsid w:val="00C12B3D"/>
    <w:rsid w:val="00C13136"/>
    <w:rsid w:val="00C1362B"/>
    <w:rsid w:val="00C13958"/>
    <w:rsid w:val="00C13B00"/>
    <w:rsid w:val="00C14221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1272"/>
    <w:rsid w:val="00C2142F"/>
    <w:rsid w:val="00C215A4"/>
    <w:rsid w:val="00C21B05"/>
    <w:rsid w:val="00C2247B"/>
    <w:rsid w:val="00C2278E"/>
    <w:rsid w:val="00C22797"/>
    <w:rsid w:val="00C227D5"/>
    <w:rsid w:val="00C22CDA"/>
    <w:rsid w:val="00C22D5C"/>
    <w:rsid w:val="00C230AE"/>
    <w:rsid w:val="00C2330A"/>
    <w:rsid w:val="00C234CB"/>
    <w:rsid w:val="00C23705"/>
    <w:rsid w:val="00C2372B"/>
    <w:rsid w:val="00C23D61"/>
    <w:rsid w:val="00C23F08"/>
    <w:rsid w:val="00C2416C"/>
    <w:rsid w:val="00C244B7"/>
    <w:rsid w:val="00C24587"/>
    <w:rsid w:val="00C24DB1"/>
    <w:rsid w:val="00C24E9D"/>
    <w:rsid w:val="00C24F00"/>
    <w:rsid w:val="00C25178"/>
    <w:rsid w:val="00C2590A"/>
    <w:rsid w:val="00C25BDA"/>
    <w:rsid w:val="00C260F3"/>
    <w:rsid w:val="00C2612E"/>
    <w:rsid w:val="00C26167"/>
    <w:rsid w:val="00C2626B"/>
    <w:rsid w:val="00C26AB9"/>
    <w:rsid w:val="00C26B22"/>
    <w:rsid w:val="00C26F09"/>
    <w:rsid w:val="00C2711C"/>
    <w:rsid w:val="00C27864"/>
    <w:rsid w:val="00C27923"/>
    <w:rsid w:val="00C27C40"/>
    <w:rsid w:val="00C27C62"/>
    <w:rsid w:val="00C3027F"/>
    <w:rsid w:val="00C30985"/>
    <w:rsid w:val="00C309FA"/>
    <w:rsid w:val="00C30A35"/>
    <w:rsid w:val="00C30EA5"/>
    <w:rsid w:val="00C30FD5"/>
    <w:rsid w:val="00C313D3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A6"/>
    <w:rsid w:val="00C34DEF"/>
    <w:rsid w:val="00C34FC1"/>
    <w:rsid w:val="00C351E2"/>
    <w:rsid w:val="00C3535A"/>
    <w:rsid w:val="00C353AB"/>
    <w:rsid w:val="00C3546C"/>
    <w:rsid w:val="00C3557F"/>
    <w:rsid w:val="00C35993"/>
    <w:rsid w:val="00C35B28"/>
    <w:rsid w:val="00C35ED0"/>
    <w:rsid w:val="00C36604"/>
    <w:rsid w:val="00C36882"/>
    <w:rsid w:val="00C36F20"/>
    <w:rsid w:val="00C37B7A"/>
    <w:rsid w:val="00C4036E"/>
    <w:rsid w:val="00C4096B"/>
    <w:rsid w:val="00C40F73"/>
    <w:rsid w:val="00C41071"/>
    <w:rsid w:val="00C41227"/>
    <w:rsid w:val="00C4125D"/>
    <w:rsid w:val="00C4150B"/>
    <w:rsid w:val="00C42985"/>
    <w:rsid w:val="00C42BCA"/>
    <w:rsid w:val="00C42C2A"/>
    <w:rsid w:val="00C4318E"/>
    <w:rsid w:val="00C436A9"/>
    <w:rsid w:val="00C446A7"/>
    <w:rsid w:val="00C44DC2"/>
    <w:rsid w:val="00C45494"/>
    <w:rsid w:val="00C4581E"/>
    <w:rsid w:val="00C45A93"/>
    <w:rsid w:val="00C45D0A"/>
    <w:rsid w:val="00C4608B"/>
    <w:rsid w:val="00C46DA0"/>
    <w:rsid w:val="00C47EA4"/>
    <w:rsid w:val="00C500BE"/>
    <w:rsid w:val="00C50DB9"/>
    <w:rsid w:val="00C51096"/>
    <w:rsid w:val="00C51118"/>
    <w:rsid w:val="00C51C65"/>
    <w:rsid w:val="00C51C67"/>
    <w:rsid w:val="00C52129"/>
    <w:rsid w:val="00C52215"/>
    <w:rsid w:val="00C52749"/>
    <w:rsid w:val="00C52BAA"/>
    <w:rsid w:val="00C530C5"/>
    <w:rsid w:val="00C54149"/>
    <w:rsid w:val="00C54448"/>
    <w:rsid w:val="00C54688"/>
    <w:rsid w:val="00C5473E"/>
    <w:rsid w:val="00C54C8B"/>
    <w:rsid w:val="00C556DB"/>
    <w:rsid w:val="00C55AA3"/>
    <w:rsid w:val="00C55C86"/>
    <w:rsid w:val="00C55DCC"/>
    <w:rsid w:val="00C560DC"/>
    <w:rsid w:val="00C56736"/>
    <w:rsid w:val="00C56B0C"/>
    <w:rsid w:val="00C5702D"/>
    <w:rsid w:val="00C573C8"/>
    <w:rsid w:val="00C57547"/>
    <w:rsid w:val="00C57677"/>
    <w:rsid w:val="00C57D3F"/>
    <w:rsid w:val="00C57DBB"/>
    <w:rsid w:val="00C60457"/>
    <w:rsid w:val="00C604D9"/>
    <w:rsid w:val="00C60664"/>
    <w:rsid w:val="00C606B7"/>
    <w:rsid w:val="00C60ED8"/>
    <w:rsid w:val="00C60FC6"/>
    <w:rsid w:val="00C610B3"/>
    <w:rsid w:val="00C614B1"/>
    <w:rsid w:val="00C61613"/>
    <w:rsid w:val="00C6195C"/>
    <w:rsid w:val="00C61C76"/>
    <w:rsid w:val="00C61F5B"/>
    <w:rsid w:val="00C62471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30B"/>
    <w:rsid w:val="00C667C8"/>
    <w:rsid w:val="00C669E0"/>
    <w:rsid w:val="00C66BA2"/>
    <w:rsid w:val="00C670FA"/>
    <w:rsid w:val="00C70C1E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2E2A"/>
    <w:rsid w:val="00C7304A"/>
    <w:rsid w:val="00C73CD9"/>
    <w:rsid w:val="00C73FD4"/>
    <w:rsid w:val="00C74148"/>
    <w:rsid w:val="00C74451"/>
    <w:rsid w:val="00C74565"/>
    <w:rsid w:val="00C7472D"/>
    <w:rsid w:val="00C748DD"/>
    <w:rsid w:val="00C74ED5"/>
    <w:rsid w:val="00C75092"/>
    <w:rsid w:val="00C75135"/>
    <w:rsid w:val="00C75D7A"/>
    <w:rsid w:val="00C7666B"/>
    <w:rsid w:val="00C767D5"/>
    <w:rsid w:val="00C767FE"/>
    <w:rsid w:val="00C76843"/>
    <w:rsid w:val="00C7706E"/>
    <w:rsid w:val="00C774E5"/>
    <w:rsid w:val="00C77D41"/>
    <w:rsid w:val="00C8055A"/>
    <w:rsid w:val="00C8079B"/>
    <w:rsid w:val="00C8088A"/>
    <w:rsid w:val="00C80D68"/>
    <w:rsid w:val="00C811A0"/>
    <w:rsid w:val="00C81469"/>
    <w:rsid w:val="00C81D8C"/>
    <w:rsid w:val="00C81E5D"/>
    <w:rsid w:val="00C81E6B"/>
    <w:rsid w:val="00C82125"/>
    <w:rsid w:val="00C8235A"/>
    <w:rsid w:val="00C825DE"/>
    <w:rsid w:val="00C82A0A"/>
    <w:rsid w:val="00C83079"/>
    <w:rsid w:val="00C8336A"/>
    <w:rsid w:val="00C8346D"/>
    <w:rsid w:val="00C837D3"/>
    <w:rsid w:val="00C83C55"/>
    <w:rsid w:val="00C83F62"/>
    <w:rsid w:val="00C84B3D"/>
    <w:rsid w:val="00C84CF4"/>
    <w:rsid w:val="00C84D17"/>
    <w:rsid w:val="00C851DB"/>
    <w:rsid w:val="00C85548"/>
    <w:rsid w:val="00C85F00"/>
    <w:rsid w:val="00C85F04"/>
    <w:rsid w:val="00C86773"/>
    <w:rsid w:val="00C8697F"/>
    <w:rsid w:val="00C86A03"/>
    <w:rsid w:val="00C86DEB"/>
    <w:rsid w:val="00C86ED4"/>
    <w:rsid w:val="00C86FAC"/>
    <w:rsid w:val="00C870D0"/>
    <w:rsid w:val="00C90702"/>
    <w:rsid w:val="00C90C0A"/>
    <w:rsid w:val="00C912ED"/>
    <w:rsid w:val="00C9136E"/>
    <w:rsid w:val="00C9153D"/>
    <w:rsid w:val="00C91D83"/>
    <w:rsid w:val="00C91F1A"/>
    <w:rsid w:val="00C92321"/>
    <w:rsid w:val="00C924B3"/>
    <w:rsid w:val="00C9286C"/>
    <w:rsid w:val="00C92C7D"/>
    <w:rsid w:val="00C92D13"/>
    <w:rsid w:val="00C92DD4"/>
    <w:rsid w:val="00C930AA"/>
    <w:rsid w:val="00C930B3"/>
    <w:rsid w:val="00C935DF"/>
    <w:rsid w:val="00C93772"/>
    <w:rsid w:val="00C9396C"/>
    <w:rsid w:val="00C93DEA"/>
    <w:rsid w:val="00C94053"/>
    <w:rsid w:val="00C9449B"/>
    <w:rsid w:val="00C9483E"/>
    <w:rsid w:val="00C94984"/>
    <w:rsid w:val="00C94CEB"/>
    <w:rsid w:val="00C9505F"/>
    <w:rsid w:val="00C95133"/>
    <w:rsid w:val="00C95985"/>
    <w:rsid w:val="00C95A13"/>
    <w:rsid w:val="00C95A7E"/>
    <w:rsid w:val="00C95D65"/>
    <w:rsid w:val="00C95E7F"/>
    <w:rsid w:val="00C96220"/>
    <w:rsid w:val="00C96221"/>
    <w:rsid w:val="00C96550"/>
    <w:rsid w:val="00C966D5"/>
    <w:rsid w:val="00C96A40"/>
    <w:rsid w:val="00C96ECB"/>
    <w:rsid w:val="00C96F11"/>
    <w:rsid w:val="00C96F2B"/>
    <w:rsid w:val="00C97581"/>
    <w:rsid w:val="00C97973"/>
    <w:rsid w:val="00C97A0B"/>
    <w:rsid w:val="00CA03B2"/>
    <w:rsid w:val="00CA07DD"/>
    <w:rsid w:val="00CA09D5"/>
    <w:rsid w:val="00CA0D1C"/>
    <w:rsid w:val="00CA0F8C"/>
    <w:rsid w:val="00CA1104"/>
    <w:rsid w:val="00CA1333"/>
    <w:rsid w:val="00CA15D6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3F78"/>
    <w:rsid w:val="00CA466A"/>
    <w:rsid w:val="00CA5333"/>
    <w:rsid w:val="00CA5E20"/>
    <w:rsid w:val="00CA5EC2"/>
    <w:rsid w:val="00CA5FD5"/>
    <w:rsid w:val="00CA669F"/>
    <w:rsid w:val="00CA6946"/>
    <w:rsid w:val="00CA6961"/>
    <w:rsid w:val="00CA69AC"/>
    <w:rsid w:val="00CA69E4"/>
    <w:rsid w:val="00CA6B22"/>
    <w:rsid w:val="00CA6B59"/>
    <w:rsid w:val="00CA77B2"/>
    <w:rsid w:val="00CA7AE1"/>
    <w:rsid w:val="00CA7C0F"/>
    <w:rsid w:val="00CA7D97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2FB5"/>
    <w:rsid w:val="00CB351F"/>
    <w:rsid w:val="00CB3790"/>
    <w:rsid w:val="00CB38BB"/>
    <w:rsid w:val="00CB38BF"/>
    <w:rsid w:val="00CB3B57"/>
    <w:rsid w:val="00CB3C21"/>
    <w:rsid w:val="00CB3FD1"/>
    <w:rsid w:val="00CB45E6"/>
    <w:rsid w:val="00CB4E88"/>
    <w:rsid w:val="00CB5036"/>
    <w:rsid w:val="00CB5044"/>
    <w:rsid w:val="00CB5425"/>
    <w:rsid w:val="00CB5ABE"/>
    <w:rsid w:val="00CB6944"/>
    <w:rsid w:val="00CB7332"/>
    <w:rsid w:val="00CB7AB1"/>
    <w:rsid w:val="00CB7DC4"/>
    <w:rsid w:val="00CC00F2"/>
    <w:rsid w:val="00CC043E"/>
    <w:rsid w:val="00CC13C9"/>
    <w:rsid w:val="00CC1912"/>
    <w:rsid w:val="00CC19E7"/>
    <w:rsid w:val="00CC1CCC"/>
    <w:rsid w:val="00CC25E3"/>
    <w:rsid w:val="00CC2A37"/>
    <w:rsid w:val="00CC2A5C"/>
    <w:rsid w:val="00CC2A96"/>
    <w:rsid w:val="00CC36E0"/>
    <w:rsid w:val="00CC3B39"/>
    <w:rsid w:val="00CC3E83"/>
    <w:rsid w:val="00CC4026"/>
    <w:rsid w:val="00CC421E"/>
    <w:rsid w:val="00CC4BF1"/>
    <w:rsid w:val="00CC5026"/>
    <w:rsid w:val="00CC53FD"/>
    <w:rsid w:val="00CC68D0"/>
    <w:rsid w:val="00CC6D41"/>
    <w:rsid w:val="00CC75D2"/>
    <w:rsid w:val="00CC7704"/>
    <w:rsid w:val="00CC7753"/>
    <w:rsid w:val="00CC7771"/>
    <w:rsid w:val="00CC7818"/>
    <w:rsid w:val="00CC7EB7"/>
    <w:rsid w:val="00CD0033"/>
    <w:rsid w:val="00CD0162"/>
    <w:rsid w:val="00CD03E4"/>
    <w:rsid w:val="00CD07B0"/>
    <w:rsid w:val="00CD14FA"/>
    <w:rsid w:val="00CD1BB0"/>
    <w:rsid w:val="00CD2189"/>
    <w:rsid w:val="00CD2687"/>
    <w:rsid w:val="00CD270A"/>
    <w:rsid w:val="00CD31FB"/>
    <w:rsid w:val="00CD32FF"/>
    <w:rsid w:val="00CD39B1"/>
    <w:rsid w:val="00CD414E"/>
    <w:rsid w:val="00CD428A"/>
    <w:rsid w:val="00CD4401"/>
    <w:rsid w:val="00CD4651"/>
    <w:rsid w:val="00CD4959"/>
    <w:rsid w:val="00CD506E"/>
    <w:rsid w:val="00CD59D4"/>
    <w:rsid w:val="00CD5B59"/>
    <w:rsid w:val="00CD65B3"/>
    <w:rsid w:val="00CD7153"/>
    <w:rsid w:val="00CD717F"/>
    <w:rsid w:val="00CD7AA6"/>
    <w:rsid w:val="00CD7F82"/>
    <w:rsid w:val="00CE1A9A"/>
    <w:rsid w:val="00CE1C5F"/>
    <w:rsid w:val="00CE1E12"/>
    <w:rsid w:val="00CE1F74"/>
    <w:rsid w:val="00CE2148"/>
    <w:rsid w:val="00CE2613"/>
    <w:rsid w:val="00CE2E03"/>
    <w:rsid w:val="00CE3572"/>
    <w:rsid w:val="00CE3A6F"/>
    <w:rsid w:val="00CE400C"/>
    <w:rsid w:val="00CE407C"/>
    <w:rsid w:val="00CE40AB"/>
    <w:rsid w:val="00CE437F"/>
    <w:rsid w:val="00CE4633"/>
    <w:rsid w:val="00CE4732"/>
    <w:rsid w:val="00CE4EAE"/>
    <w:rsid w:val="00CE5209"/>
    <w:rsid w:val="00CE5269"/>
    <w:rsid w:val="00CE7077"/>
    <w:rsid w:val="00CE7296"/>
    <w:rsid w:val="00CE7A63"/>
    <w:rsid w:val="00CE7C87"/>
    <w:rsid w:val="00CE7E26"/>
    <w:rsid w:val="00CF0106"/>
    <w:rsid w:val="00CF0AAF"/>
    <w:rsid w:val="00CF0E82"/>
    <w:rsid w:val="00CF0F99"/>
    <w:rsid w:val="00CF1323"/>
    <w:rsid w:val="00CF13AC"/>
    <w:rsid w:val="00CF15B6"/>
    <w:rsid w:val="00CF1AE6"/>
    <w:rsid w:val="00CF1DFD"/>
    <w:rsid w:val="00CF24F9"/>
    <w:rsid w:val="00CF30DC"/>
    <w:rsid w:val="00CF33D6"/>
    <w:rsid w:val="00CF444A"/>
    <w:rsid w:val="00CF46EB"/>
    <w:rsid w:val="00CF46F6"/>
    <w:rsid w:val="00CF48DF"/>
    <w:rsid w:val="00CF52A1"/>
    <w:rsid w:val="00CF569D"/>
    <w:rsid w:val="00CF56B7"/>
    <w:rsid w:val="00CF5943"/>
    <w:rsid w:val="00CF5BC4"/>
    <w:rsid w:val="00CF5DF3"/>
    <w:rsid w:val="00CF62AA"/>
    <w:rsid w:val="00CF6634"/>
    <w:rsid w:val="00CF698B"/>
    <w:rsid w:val="00CF6D1C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2BA2"/>
    <w:rsid w:val="00D03124"/>
    <w:rsid w:val="00D036EA"/>
    <w:rsid w:val="00D03CCD"/>
    <w:rsid w:val="00D03DBD"/>
    <w:rsid w:val="00D03F9A"/>
    <w:rsid w:val="00D043B9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0753A"/>
    <w:rsid w:val="00D07B45"/>
    <w:rsid w:val="00D1056C"/>
    <w:rsid w:val="00D10759"/>
    <w:rsid w:val="00D10910"/>
    <w:rsid w:val="00D10A83"/>
    <w:rsid w:val="00D10A94"/>
    <w:rsid w:val="00D10BCA"/>
    <w:rsid w:val="00D10F4F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B9A"/>
    <w:rsid w:val="00D15C71"/>
    <w:rsid w:val="00D15F9F"/>
    <w:rsid w:val="00D1623D"/>
    <w:rsid w:val="00D162B9"/>
    <w:rsid w:val="00D16710"/>
    <w:rsid w:val="00D16A74"/>
    <w:rsid w:val="00D16AC7"/>
    <w:rsid w:val="00D16BF4"/>
    <w:rsid w:val="00D176CD"/>
    <w:rsid w:val="00D20334"/>
    <w:rsid w:val="00D20461"/>
    <w:rsid w:val="00D205DC"/>
    <w:rsid w:val="00D206D7"/>
    <w:rsid w:val="00D20AC2"/>
    <w:rsid w:val="00D20ED5"/>
    <w:rsid w:val="00D214EC"/>
    <w:rsid w:val="00D21557"/>
    <w:rsid w:val="00D21A55"/>
    <w:rsid w:val="00D21AB7"/>
    <w:rsid w:val="00D21F32"/>
    <w:rsid w:val="00D222D8"/>
    <w:rsid w:val="00D22ED1"/>
    <w:rsid w:val="00D23019"/>
    <w:rsid w:val="00D230B4"/>
    <w:rsid w:val="00D231FC"/>
    <w:rsid w:val="00D234D0"/>
    <w:rsid w:val="00D2381D"/>
    <w:rsid w:val="00D238F8"/>
    <w:rsid w:val="00D23BF9"/>
    <w:rsid w:val="00D24033"/>
    <w:rsid w:val="00D244A1"/>
    <w:rsid w:val="00D24991"/>
    <w:rsid w:val="00D24C41"/>
    <w:rsid w:val="00D25115"/>
    <w:rsid w:val="00D25293"/>
    <w:rsid w:val="00D2598B"/>
    <w:rsid w:val="00D25A8F"/>
    <w:rsid w:val="00D25BD8"/>
    <w:rsid w:val="00D25C70"/>
    <w:rsid w:val="00D26160"/>
    <w:rsid w:val="00D2622B"/>
    <w:rsid w:val="00D263D0"/>
    <w:rsid w:val="00D266E9"/>
    <w:rsid w:val="00D26AF1"/>
    <w:rsid w:val="00D26C0C"/>
    <w:rsid w:val="00D26D59"/>
    <w:rsid w:val="00D26D73"/>
    <w:rsid w:val="00D27046"/>
    <w:rsid w:val="00D2727A"/>
    <w:rsid w:val="00D277E6"/>
    <w:rsid w:val="00D27930"/>
    <w:rsid w:val="00D300E8"/>
    <w:rsid w:val="00D3046D"/>
    <w:rsid w:val="00D3056E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1B0"/>
    <w:rsid w:val="00D33B1E"/>
    <w:rsid w:val="00D342FB"/>
    <w:rsid w:val="00D347F1"/>
    <w:rsid w:val="00D34A91"/>
    <w:rsid w:val="00D34CCD"/>
    <w:rsid w:val="00D3519F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0A4"/>
    <w:rsid w:val="00D37196"/>
    <w:rsid w:val="00D37965"/>
    <w:rsid w:val="00D37C4E"/>
    <w:rsid w:val="00D4017A"/>
    <w:rsid w:val="00D40B0D"/>
    <w:rsid w:val="00D41C65"/>
    <w:rsid w:val="00D426E5"/>
    <w:rsid w:val="00D429D7"/>
    <w:rsid w:val="00D42E05"/>
    <w:rsid w:val="00D42F75"/>
    <w:rsid w:val="00D430B3"/>
    <w:rsid w:val="00D434BE"/>
    <w:rsid w:val="00D438C4"/>
    <w:rsid w:val="00D43A61"/>
    <w:rsid w:val="00D43F58"/>
    <w:rsid w:val="00D444E1"/>
    <w:rsid w:val="00D44A00"/>
    <w:rsid w:val="00D44C0A"/>
    <w:rsid w:val="00D4515A"/>
    <w:rsid w:val="00D454F8"/>
    <w:rsid w:val="00D45A6D"/>
    <w:rsid w:val="00D45ECD"/>
    <w:rsid w:val="00D46066"/>
    <w:rsid w:val="00D463D1"/>
    <w:rsid w:val="00D467D2"/>
    <w:rsid w:val="00D467D3"/>
    <w:rsid w:val="00D46CC2"/>
    <w:rsid w:val="00D4751F"/>
    <w:rsid w:val="00D47D53"/>
    <w:rsid w:val="00D50255"/>
    <w:rsid w:val="00D50359"/>
    <w:rsid w:val="00D5054E"/>
    <w:rsid w:val="00D505F1"/>
    <w:rsid w:val="00D50670"/>
    <w:rsid w:val="00D50BCC"/>
    <w:rsid w:val="00D50E4A"/>
    <w:rsid w:val="00D51E0D"/>
    <w:rsid w:val="00D52339"/>
    <w:rsid w:val="00D528BE"/>
    <w:rsid w:val="00D52DDF"/>
    <w:rsid w:val="00D52F83"/>
    <w:rsid w:val="00D5329D"/>
    <w:rsid w:val="00D5378B"/>
    <w:rsid w:val="00D539AA"/>
    <w:rsid w:val="00D53AF1"/>
    <w:rsid w:val="00D544B9"/>
    <w:rsid w:val="00D547E8"/>
    <w:rsid w:val="00D548C3"/>
    <w:rsid w:val="00D5512F"/>
    <w:rsid w:val="00D5514B"/>
    <w:rsid w:val="00D55374"/>
    <w:rsid w:val="00D554CF"/>
    <w:rsid w:val="00D55920"/>
    <w:rsid w:val="00D559E6"/>
    <w:rsid w:val="00D55B80"/>
    <w:rsid w:val="00D55C66"/>
    <w:rsid w:val="00D55E3B"/>
    <w:rsid w:val="00D5647D"/>
    <w:rsid w:val="00D56AC1"/>
    <w:rsid w:val="00D56ACF"/>
    <w:rsid w:val="00D56B58"/>
    <w:rsid w:val="00D57747"/>
    <w:rsid w:val="00D57955"/>
    <w:rsid w:val="00D60041"/>
    <w:rsid w:val="00D60628"/>
    <w:rsid w:val="00D6076A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391"/>
    <w:rsid w:val="00D637B7"/>
    <w:rsid w:val="00D639C7"/>
    <w:rsid w:val="00D63E86"/>
    <w:rsid w:val="00D641A5"/>
    <w:rsid w:val="00D647C7"/>
    <w:rsid w:val="00D6480E"/>
    <w:rsid w:val="00D64AB9"/>
    <w:rsid w:val="00D64DD6"/>
    <w:rsid w:val="00D65067"/>
    <w:rsid w:val="00D6581F"/>
    <w:rsid w:val="00D65FE1"/>
    <w:rsid w:val="00D663D6"/>
    <w:rsid w:val="00D66520"/>
    <w:rsid w:val="00D66645"/>
    <w:rsid w:val="00D6667B"/>
    <w:rsid w:val="00D668CB"/>
    <w:rsid w:val="00D66A71"/>
    <w:rsid w:val="00D66B60"/>
    <w:rsid w:val="00D66C1A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278"/>
    <w:rsid w:val="00D71745"/>
    <w:rsid w:val="00D71BD6"/>
    <w:rsid w:val="00D71CEA"/>
    <w:rsid w:val="00D71F92"/>
    <w:rsid w:val="00D7223B"/>
    <w:rsid w:val="00D7239E"/>
    <w:rsid w:val="00D72E6F"/>
    <w:rsid w:val="00D7337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089"/>
    <w:rsid w:val="00D8190C"/>
    <w:rsid w:val="00D81D90"/>
    <w:rsid w:val="00D820BE"/>
    <w:rsid w:val="00D8220C"/>
    <w:rsid w:val="00D8281C"/>
    <w:rsid w:val="00D82E21"/>
    <w:rsid w:val="00D82E84"/>
    <w:rsid w:val="00D82F69"/>
    <w:rsid w:val="00D83058"/>
    <w:rsid w:val="00D832D7"/>
    <w:rsid w:val="00D83696"/>
    <w:rsid w:val="00D83743"/>
    <w:rsid w:val="00D83863"/>
    <w:rsid w:val="00D83D67"/>
    <w:rsid w:val="00D84324"/>
    <w:rsid w:val="00D8461D"/>
    <w:rsid w:val="00D84735"/>
    <w:rsid w:val="00D84B92"/>
    <w:rsid w:val="00D84C17"/>
    <w:rsid w:val="00D84C90"/>
    <w:rsid w:val="00D84D9A"/>
    <w:rsid w:val="00D850C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02B"/>
    <w:rsid w:val="00D93B6A"/>
    <w:rsid w:val="00D93EC8"/>
    <w:rsid w:val="00D9474D"/>
    <w:rsid w:val="00D94785"/>
    <w:rsid w:val="00D94932"/>
    <w:rsid w:val="00D94FBE"/>
    <w:rsid w:val="00D9551A"/>
    <w:rsid w:val="00D95AB5"/>
    <w:rsid w:val="00D95B0D"/>
    <w:rsid w:val="00D971AA"/>
    <w:rsid w:val="00D9737E"/>
    <w:rsid w:val="00D979DE"/>
    <w:rsid w:val="00D97D5C"/>
    <w:rsid w:val="00D97E5A"/>
    <w:rsid w:val="00DA1B6C"/>
    <w:rsid w:val="00DA1EBB"/>
    <w:rsid w:val="00DA1F67"/>
    <w:rsid w:val="00DA21C6"/>
    <w:rsid w:val="00DA2395"/>
    <w:rsid w:val="00DA2575"/>
    <w:rsid w:val="00DA2B76"/>
    <w:rsid w:val="00DA2C6C"/>
    <w:rsid w:val="00DA2E52"/>
    <w:rsid w:val="00DA3049"/>
    <w:rsid w:val="00DA33D0"/>
    <w:rsid w:val="00DA38CD"/>
    <w:rsid w:val="00DA3F29"/>
    <w:rsid w:val="00DA4345"/>
    <w:rsid w:val="00DA47AE"/>
    <w:rsid w:val="00DA4C3E"/>
    <w:rsid w:val="00DA4E4B"/>
    <w:rsid w:val="00DA5058"/>
    <w:rsid w:val="00DA5A91"/>
    <w:rsid w:val="00DA6D75"/>
    <w:rsid w:val="00DA739C"/>
    <w:rsid w:val="00DA7568"/>
    <w:rsid w:val="00DA7890"/>
    <w:rsid w:val="00DA7AB6"/>
    <w:rsid w:val="00DA7D8F"/>
    <w:rsid w:val="00DB041A"/>
    <w:rsid w:val="00DB0494"/>
    <w:rsid w:val="00DB0926"/>
    <w:rsid w:val="00DB0D67"/>
    <w:rsid w:val="00DB10EC"/>
    <w:rsid w:val="00DB14D1"/>
    <w:rsid w:val="00DB2494"/>
    <w:rsid w:val="00DB2CA3"/>
    <w:rsid w:val="00DB2CC2"/>
    <w:rsid w:val="00DB31F6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B74B0"/>
    <w:rsid w:val="00DB7C17"/>
    <w:rsid w:val="00DC038D"/>
    <w:rsid w:val="00DC05BD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23A"/>
    <w:rsid w:val="00DC2668"/>
    <w:rsid w:val="00DC26DF"/>
    <w:rsid w:val="00DC2A65"/>
    <w:rsid w:val="00DC2D21"/>
    <w:rsid w:val="00DC2EF2"/>
    <w:rsid w:val="00DC3002"/>
    <w:rsid w:val="00DC301B"/>
    <w:rsid w:val="00DC388E"/>
    <w:rsid w:val="00DC3BCE"/>
    <w:rsid w:val="00DC4426"/>
    <w:rsid w:val="00DC47A5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3AB"/>
    <w:rsid w:val="00DC64E1"/>
    <w:rsid w:val="00DC72FD"/>
    <w:rsid w:val="00DC73B5"/>
    <w:rsid w:val="00DC77E3"/>
    <w:rsid w:val="00DC7D60"/>
    <w:rsid w:val="00DD0141"/>
    <w:rsid w:val="00DD07CD"/>
    <w:rsid w:val="00DD0826"/>
    <w:rsid w:val="00DD11D7"/>
    <w:rsid w:val="00DD1451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4CB2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61"/>
    <w:rsid w:val="00DE14A9"/>
    <w:rsid w:val="00DE16D7"/>
    <w:rsid w:val="00DE174B"/>
    <w:rsid w:val="00DE1E47"/>
    <w:rsid w:val="00DE24D9"/>
    <w:rsid w:val="00DE2ADD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4D05"/>
    <w:rsid w:val="00DE550F"/>
    <w:rsid w:val="00DE5F8B"/>
    <w:rsid w:val="00DE6790"/>
    <w:rsid w:val="00DE6ECD"/>
    <w:rsid w:val="00DE6EE6"/>
    <w:rsid w:val="00DE701F"/>
    <w:rsid w:val="00DE74D2"/>
    <w:rsid w:val="00DF034D"/>
    <w:rsid w:val="00DF074F"/>
    <w:rsid w:val="00DF0BC8"/>
    <w:rsid w:val="00DF111F"/>
    <w:rsid w:val="00DF114A"/>
    <w:rsid w:val="00DF16A1"/>
    <w:rsid w:val="00DF2111"/>
    <w:rsid w:val="00DF2953"/>
    <w:rsid w:val="00DF2F73"/>
    <w:rsid w:val="00DF30D2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F5E"/>
    <w:rsid w:val="00E009CA"/>
    <w:rsid w:val="00E00A13"/>
    <w:rsid w:val="00E00EC6"/>
    <w:rsid w:val="00E01006"/>
    <w:rsid w:val="00E01116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8D"/>
    <w:rsid w:val="00E05B90"/>
    <w:rsid w:val="00E05C25"/>
    <w:rsid w:val="00E05C83"/>
    <w:rsid w:val="00E05CB7"/>
    <w:rsid w:val="00E05DE1"/>
    <w:rsid w:val="00E06508"/>
    <w:rsid w:val="00E06C06"/>
    <w:rsid w:val="00E06C6C"/>
    <w:rsid w:val="00E078DE"/>
    <w:rsid w:val="00E079DC"/>
    <w:rsid w:val="00E07F10"/>
    <w:rsid w:val="00E105BF"/>
    <w:rsid w:val="00E10AE6"/>
    <w:rsid w:val="00E10BDD"/>
    <w:rsid w:val="00E10CE3"/>
    <w:rsid w:val="00E11126"/>
    <w:rsid w:val="00E11232"/>
    <w:rsid w:val="00E11488"/>
    <w:rsid w:val="00E1184F"/>
    <w:rsid w:val="00E11A9A"/>
    <w:rsid w:val="00E11E8D"/>
    <w:rsid w:val="00E12709"/>
    <w:rsid w:val="00E12F96"/>
    <w:rsid w:val="00E13085"/>
    <w:rsid w:val="00E13C91"/>
    <w:rsid w:val="00E13DD7"/>
    <w:rsid w:val="00E13F3D"/>
    <w:rsid w:val="00E13FD3"/>
    <w:rsid w:val="00E14054"/>
    <w:rsid w:val="00E148FD"/>
    <w:rsid w:val="00E14C63"/>
    <w:rsid w:val="00E14F62"/>
    <w:rsid w:val="00E1514D"/>
    <w:rsid w:val="00E15575"/>
    <w:rsid w:val="00E15582"/>
    <w:rsid w:val="00E15E1A"/>
    <w:rsid w:val="00E16ABF"/>
    <w:rsid w:val="00E16B97"/>
    <w:rsid w:val="00E16D0F"/>
    <w:rsid w:val="00E16FC9"/>
    <w:rsid w:val="00E17A2A"/>
    <w:rsid w:val="00E17BAE"/>
    <w:rsid w:val="00E17C66"/>
    <w:rsid w:val="00E20043"/>
    <w:rsid w:val="00E20313"/>
    <w:rsid w:val="00E20B63"/>
    <w:rsid w:val="00E21E94"/>
    <w:rsid w:val="00E2287F"/>
    <w:rsid w:val="00E22AAF"/>
    <w:rsid w:val="00E22EFE"/>
    <w:rsid w:val="00E234FF"/>
    <w:rsid w:val="00E23737"/>
    <w:rsid w:val="00E238FA"/>
    <w:rsid w:val="00E23AF8"/>
    <w:rsid w:val="00E23C63"/>
    <w:rsid w:val="00E23C66"/>
    <w:rsid w:val="00E24363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7FE"/>
    <w:rsid w:val="00E279CE"/>
    <w:rsid w:val="00E30692"/>
    <w:rsid w:val="00E30EB0"/>
    <w:rsid w:val="00E30EB4"/>
    <w:rsid w:val="00E314D0"/>
    <w:rsid w:val="00E316A9"/>
    <w:rsid w:val="00E319D8"/>
    <w:rsid w:val="00E31E7F"/>
    <w:rsid w:val="00E324A8"/>
    <w:rsid w:val="00E32EA5"/>
    <w:rsid w:val="00E332C0"/>
    <w:rsid w:val="00E33A51"/>
    <w:rsid w:val="00E33D3D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26"/>
    <w:rsid w:val="00E36699"/>
    <w:rsid w:val="00E36ADE"/>
    <w:rsid w:val="00E36B0F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06E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A3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1E5A"/>
    <w:rsid w:val="00E527DA"/>
    <w:rsid w:val="00E52BC7"/>
    <w:rsid w:val="00E52F84"/>
    <w:rsid w:val="00E5347E"/>
    <w:rsid w:val="00E540D1"/>
    <w:rsid w:val="00E541CA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0B2C"/>
    <w:rsid w:val="00E620D2"/>
    <w:rsid w:val="00E62130"/>
    <w:rsid w:val="00E6264B"/>
    <w:rsid w:val="00E62A8C"/>
    <w:rsid w:val="00E636E0"/>
    <w:rsid w:val="00E6394D"/>
    <w:rsid w:val="00E6455D"/>
    <w:rsid w:val="00E64968"/>
    <w:rsid w:val="00E6499E"/>
    <w:rsid w:val="00E64B67"/>
    <w:rsid w:val="00E64C6C"/>
    <w:rsid w:val="00E64E7C"/>
    <w:rsid w:val="00E652D0"/>
    <w:rsid w:val="00E652D7"/>
    <w:rsid w:val="00E6578B"/>
    <w:rsid w:val="00E65FBE"/>
    <w:rsid w:val="00E6643B"/>
    <w:rsid w:val="00E664AE"/>
    <w:rsid w:val="00E66729"/>
    <w:rsid w:val="00E66BD2"/>
    <w:rsid w:val="00E66DD7"/>
    <w:rsid w:val="00E67084"/>
    <w:rsid w:val="00E674B3"/>
    <w:rsid w:val="00E6766C"/>
    <w:rsid w:val="00E679A9"/>
    <w:rsid w:val="00E67A84"/>
    <w:rsid w:val="00E67B2C"/>
    <w:rsid w:val="00E67D5A"/>
    <w:rsid w:val="00E67E76"/>
    <w:rsid w:val="00E70292"/>
    <w:rsid w:val="00E712D9"/>
    <w:rsid w:val="00E714B3"/>
    <w:rsid w:val="00E72BDA"/>
    <w:rsid w:val="00E72DFE"/>
    <w:rsid w:val="00E73070"/>
    <w:rsid w:val="00E73926"/>
    <w:rsid w:val="00E73C34"/>
    <w:rsid w:val="00E740E9"/>
    <w:rsid w:val="00E7417A"/>
    <w:rsid w:val="00E74238"/>
    <w:rsid w:val="00E74454"/>
    <w:rsid w:val="00E74D5A"/>
    <w:rsid w:val="00E74D8F"/>
    <w:rsid w:val="00E74DCC"/>
    <w:rsid w:val="00E74FE7"/>
    <w:rsid w:val="00E750B6"/>
    <w:rsid w:val="00E751CA"/>
    <w:rsid w:val="00E7531D"/>
    <w:rsid w:val="00E754E2"/>
    <w:rsid w:val="00E756A0"/>
    <w:rsid w:val="00E75C2C"/>
    <w:rsid w:val="00E75EA5"/>
    <w:rsid w:val="00E76162"/>
    <w:rsid w:val="00E766D4"/>
    <w:rsid w:val="00E769A9"/>
    <w:rsid w:val="00E769E7"/>
    <w:rsid w:val="00E773C1"/>
    <w:rsid w:val="00E775D4"/>
    <w:rsid w:val="00E77B43"/>
    <w:rsid w:val="00E77B44"/>
    <w:rsid w:val="00E80271"/>
    <w:rsid w:val="00E803E4"/>
    <w:rsid w:val="00E8099C"/>
    <w:rsid w:val="00E80A51"/>
    <w:rsid w:val="00E80B28"/>
    <w:rsid w:val="00E80CF0"/>
    <w:rsid w:val="00E80DAB"/>
    <w:rsid w:val="00E81814"/>
    <w:rsid w:val="00E81B00"/>
    <w:rsid w:val="00E81BB9"/>
    <w:rsid w:val="00E81DD5"/>
    <w:rsid w:val="00E81E0A"/>
    <w:rsid w:val="00E83183"/>
    <w:rsid w:val="00E831F2"/>
    <w:rsid w:val="00E832A7"/>
    <w:rsid w:val="00E8357C"/>
    <w:rsid w:val="00E838A3"/>
    <w:rsid w:val="00E83BBB"/>
    <w:rsid w:val="00E84000"/>
    <w:rsid w:val="00E8449A"/>
    <w:rsid w:val="00E845B7"/>
    <w:rsid w:val="00E84617"/>
    <w:rsid w:val="00E84A16"/>
    <w:rsid w:val="00E84F6A"/>
    <w:rsid w:val="00E856A0"/>
    <w:rsid w:val="00E860CB"/>
    <w:rsid w:val="00E86649"/>
    <w:rsid w:val="00E86BCE"/>
    <w:rsid w:val="00E86BD8"/>
    <w:rsid w:val="00E87216"/>
    <w:rsid w:val="00E87AE0"/>
    <w:rsid w:val="00E90448"/>
    <w:rsid w:val="00E90920"/>
    <w:rsid w:val="00E90AC6"/>
    <w:rsid w:val="00E90D83"/>
    <w:rsid w:val="00E90DB5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3F11"/>
    <w:rsid w:val="00E9443D"/>
    <w:rsid w:val="00E94874"/>
    <w:rsid w:val="00E94B73"/>
    <w:rsid w:val="00E94E85"/>
    <w:rsid w:val="00E94FDC"/>
    <w:rsid w:val="00E95853"/>
    <w:rsid w:val="00E95A5A"/>
    <w:rsid w:val="00E95B85"/>
    <w:rsid w:val="00E95D4B"/>
    <w:rsid w:val="00E95EA9"/>
    <w:rsid w:val="00E96025"/>
    <w:rsid w:val="00E96329"/>
    <w:rsid w:val="00E969FE"/>
    <w:rsid w:val="00E96B9B"/>
    <w:rsid w:val="00E96E6F"/>
    <w:rsid w:val="00E9716B"/>
    <w:rsid w:val="00E97444"/>
    <w:rsid w:val="00E974AC"/>
    <w:rsid w:val="00E97896"/>
    <w:rsid w:val="00E97C2A"/>
    <w:rsid w:val="00E97C3B"/>
    <w:rsid w:val="00EA02AA"/>
    <w:rsid w:val="00EA03C6"/>
    <w:rsid w:val="00EA043F"/>
    <w:rsid w:val="00EA07D7"/>
    <w:rsid w:val="00EA0BFA"/>
    <w:rsid w:val="00EA10C5"/>
    <w:rsid w:val="00EA1125"/>
    <w:rsid w:val="00EA184E"/>
    <w:rsid w:val="00EA1863"/>
    <w:rsid w:val="00EA1B0C"/>
    <w:rsid w:val="00EA1CD0"/>
    <w:rsid w:val="00EA1E95"/>
    <w:rsid w:val="00EA1E9B"/>
    <w:rsid w:val="00EA2054"/>
    <w:rsid w:val="00EA2501"/>
    <w:rsid w:val="00EA2CA0"/>
    <w:rsid w:val="00EA38B0"/>
    <w:rsid w:val="00EA38B4"/>
    <w:rsid w:val="00EA3BB4"/>
    <w:rsid w:val="00EA3F1D"/>
    <w:rsid w:val="00EA43E6"/>
    <w:rsid w:val="00EA4709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5C4"/>
    <w:rsid w:val="00EA699E"/>
    <w:rsid w:val="00EA6A48"/>
    <w:rsid w:val="00EA6BAB"/>
    <w:rsid w:val="00EB06EC"/>
    <w:rsid w:val="00EB09B7"/>
    <w:rsid w:val="00EB0FAE"/>
    <w:rsid w:val="00EB10A3"/>
    <w:rsid w:val="00EB1915"/>
    <w:rsid w:val="00EB1A8B"/>
    <w:rsid w:val="00EB1B78"/>
    <w:rsid w:val="00EB1FBA"/>
    <w:rsid w:val="00EB2229"/>
    <w:rsid w:val="00EB242C"/>
    <w:rsid w:val="00EB250B"/>
    <w:rsid w:val="00EB2D67"/>
    <w:rsid w:val="00EB2D9F"/>
    <w:rsid w:val="00EB353D"/>
    <w:rsid w:val="00EB365B"/>
    <w:rsid w:val="00EB3B8B"/>
    <w:rsid w:val="00EB411C"/>
    <w:rsid w:val="00EB4CCC"/>
    <w:rsid w:val="00EB4DE3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71D"/>
    <w:rsid w:val="00EB7B95"/>
    <w:rsid w:val="00EB7BC3"/>
    <w:rsid w:val="00EB7C2F"/>
    <w:rsid w:val="00EB7F1A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DCE"/>
    <w:rsid w:val="00EC1F1D"/>
    <w:rsid w:val="00EC1F20"/>
    <w:rsid w:val="00EC22B4"/>
    <w:rsid w:val="00EC239B"/>
    <w:rsid w:val="00EC24C1"/>
    <w:rsid w:val="00EC2582"/>
    <w:rsid w:val="00EC26F4"/>
    <w:rsid w:val="00EC2780"/>
    <w:rsid w:val="00EC2F65"/>
    <w:rsid w:val="00EC3019"/>
    <w:rsid w:val="00EC35CE"/>
    <w:rsid w:val="00EC3CF6"/>
    <w:rsid w:val="00EC400F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2A"/>
    <w:rsid w:val="00EC676E"/>
    <w:rsid w:val="00EC6FF6"/>
    <w:rsid w:val="00EC7338"/>
    <w:rsid w:val="00EC7D42"/>
    <w:rsid w:val="00EC7EFB"/>
    <w:rsid w:val="00ED010A"/>
    <w:rsid w:val="00ED064C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10A"/>
    <w:rsid w:val="00ED41A6"/>
    <w:rsid w:val="00ED4250"/>
    <w:rsid w:val="00ED43C3"/>
    <w:rsid w:val="00ED4E87"/>
    <w:rsid w:val="00ED59F6"/>
    <w:rsid w:val="00ED5C6A"/>
    <w:rsid w:val="00ED5F1A"/>
    <w:rsid w:val="00ED643D"/>
    <w:rsid w:val="00ED69C8"/>
    <w:rsid w:val="00ED7047"/>
    <w:rsid w:val="00EE01DA"/>
    <w:rsid w:val="00EE1886"/>
    <w:rsid w:val="00EE1999"/>
    <w:rsid w:val="00EE1C85"/>
    <w:rsid w:val="00EE1FC4"/>
    <w:rsid w:val="00EE2519"/>
    <w:rsid w:val="00EE2B74"/>
    <w:rsid w:val="00EE3219"/>
    <w:rsid w:val="00EE328B"/>
    <w:rsid w:val="00EE32B0"/>
    <w:rsid w:val="00EE388B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175"/>
    <w:rsid w:val="00EE7222"/>
    <w:rsid w:val="00EE72E7"/>
    <w:rsid w:val="00EE7611"/>
    <w:rsid w:val="00EE7D7C"/>
    <w:rsid w:val="00EE7EC3"/>
    <w:rsid w:val="00EE7F79"/>
    <w:rsid w:val="00EF01BA"/>
    <w:rsid w:val="00EF04A9"/>
    <w:rsid w:val="00EF0947"/>
    <w:rsid w:val="00EF09CF"/>
    <w:rsid w:val="00EF0A76"/>
    <w:rsid w:val="00EF0DA6"/>
    <w:rsid w:val="00EF13D7"/>
    <w:rsid w:val="00EF1981"/>
    <w:rsid w:val="00EF19C1"/>
    <w:rsid w:val="00EF1D23"/>
    <w:rsid w:val="00EF210F"/>
    <w:rsid w:val="00EF2623"/>
    <w:rsid w:val="00EF270E"/>
    <w:rsid w:val="00EF27D1"/>
    <w:rsid w:val="00EF2A6D"/>
    <w:rsid w:val="00EF2AF5"/>
    <w:rsid w:val="00EF3177"/>
    <w:rsid w:val="00EF3C68"/>
    <w:rsid w:val="00EF4138"/>
    <w:rsid w:val="00EF4A55"/>
    <w:rsid w:val="00EF4E2D"/>
    <w:rsid w:val="00EF4FFD"/>
    <w:rsid w:val="00EF5631"/>
    <w:rsid w:val="00EF5738"/>
    <w:rsid w:val="00EF5E9E"/>
    <w:rsid w:val="00EF5EB4"/>
    <w:rsid w:val="00EF6266"/>
    <w:rsid w:val="00EF66D1"/>
    <w:rsid w:val="00EF6A0C"/>
    <w:rsid w:val="00EF6DA2"/>
    <w:rsid w:val="00EF7110"/>
    <w:rsid w:val="00EF7360"/>
    <w:rsid w:val="00EF74C5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2C6E"/>
    <w:rsid w:val="00F032EE"/>
    <w:rsid w:val="00F03570"/>
    <w:rsid w:val="00F0455E"/>
    <w:rsid w:val="00F0471A"/>
    <w:rsid w:val="00F048BC"/>
    <w:rsid w:val="00F04A5E"/>
    <w:rsid w:val="00F04AC9"/>
    <w:rsid w:val="00F05189"/>
    <w:rsid w:val="00F0523C"/>
    <w:rsid w:val="00F052FD"/>
    <w:rsid w:val="00F05DE2"/>
    <w:rsid w:val="00F06859"/>
    <w:rsid w:val="00F069E1"/>
    <w:rsid w:val="00F070BA"/>
    <w:rsid w:val="00F0726E"/>
    <w:rsid w:val="00F07557"/>
    <w:rsid w:val="00F07598"/>
    <w:rsid w:val="00F07724"/>
    <w:rsid w:val="00F078FE"/>
    <w:rsid w:val="00F102C8"/>
    <w:rsid w:val="00F10843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1AA5"/>
    <w:rsid w:val="00F12050"/>
    <w:rsid w:val="00F12410"/>
    <w:rsid w:val="00F12BC4"/>
    <w:rsid w:val="00F1329A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92C"/>
    <w:rsid w:val="00F15C55"/>
    <w:rsid w:val="00F1690A"/>
    <w:rsid w:val="00F16D04"/>
    <w:rsid w:val="00F16EEA"/>
    <w:rsid w:val="00F17231"/>
    <w:rsid w:val="00F173D6"/>
    <w:rsid w:val="00F17888"/>
    <w:rsid w:val="00F203DB"/>
    <w:rsid w:val="00F2041C"/>
    <w:rsid w:val="00F204AA"/>
    <w:rsid w:val="00F208C1"/>
    <w:rsid w:val="00F20BF5"/>
    <w:rsid w:val="00F20C9A"/>
    <w:rsid w:val="00F21173"/>
    <w:rsid w:val="00F21AD5"/>
    <w:rsid w:val="00F21D95"/>
    <w:rsid w:val="00F22214"/>
    <w:rsid w:val="00F228BD"/>
    <w:rsid w:val="00F22AFB"/>
    <w:rsid w:val="00F22BCD"/>
    <w:rsid w:val="00F23EB2"/>
    <w:rsid w:val="00F2423E"/>
    <w:rsid w:val="00F243BD"/>
    <w:rsid w:val="00F24451"/>
    <w:rsid w:val="00F248E2"/>
    <w:rsid w:val="00F253E2"/>
    <w:rsid w:val="00F25623"/>
    <w:rsid w:val="00F25CB9"/>
    <w:rsid w:val="00F25D02"/>
    <w:rsid w:val="00F25D6F"/>
    <w:rsid w:val="00F25D98"/>
    <w:rsid w:val="00F260DF"/>
    <w:rsid w:val="00F268A6"/>
    <w:rsid w:val="00F26CE5"/>
    <w:rsid w:val="00F26FBF"/>
    <w:rsid w:val="00F270AE"/>
    <w:rsid w:val="00F27F4E"/>
    <w:rsid w:val="00F300FB"/>
    <w:rsid w:val="00F3079C"/>
    <w:rsid w:val="00F30B82"/>
    <w:rsid w:val="00F31272"/>
    <w:rsid w:val="00F3189F"/>
    <w:rsid w:val="00F31CA7"/>
    <w:rsid w:val="00F321B1"/>
    <w:rsid w:val="00F321CB"/>
    <w:rsid w:val="00F3291B"/>
    <w:rsid w:val="00F32E9F"/>
    <w:rsid w:val="00F33E7E"/>
    <w:rsid w:val="00F33F61"/>
    <w:rsid w:val="00F34407"/>
    <w:rsid w:val="00F34B0E"/>
    <w:rsid w:val="00F34B86"/>
    <w:rsid w:val="00F34C5F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6EA"/>
    <w:rsid w:val="00F3672F"/>
    <w:rsid w:val="00F36995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408"/>
    <w:rsid w:val="00F4142D"/>
    <w:rsid w:val="00F4196F"/>
    <w:rsid w:val="00F41C05"/>
    <w:rsid w:val="00F41E8B"/>
    <w:rsid w:val="00F4317E"/>
    <w:rsid w:val="00F43278"/>
    <w:rsid w:val="00F43356"/>
    <w:rsid w:val="00F4361E"/>
    <w:rsid w:val="00F43BD1"/>
    <w:rsid w:val="00F44274"/>
    <w:rsid w:val="00F449D3"/>
    <w:rsid w:val="00F44B16"/>
    <w:rsid w:val="00F44EA4"/>
    <w:rsid w:val="00F45277"/>
    <w:rsid w:val="00F4530C"/>
    <w:rsid w:val="00F4570F"/>
    <w:rsid w:val="00F45B70"/>
    <w:rsid w:val="00F45DFE"/>
    <w:rsid w:val="00F46522"/>
    <w:rsid w:val="00F46931"/>
    <w:rsid w:val="00F46AAD"/>
    <w:rsid w:val="00F46EDD"/>
    <w:rsid w:val="00F46F5F"/>
    <w:rsid w:val="00F47028"/>
    <w:rsid w:val="00F4709C"/>
    <w:rsid w:val="00F47455"/>
    <w:rsid w:val="00F4777E"/>
    <w:rsid w:val="00F47BE0"/>
    <w:rsid w:val="00F47D32"/>
    <w:rsid w:val="00F47F79"/>
    <w:rsid w:val="00F50279"/>
    <w:rsid w:val="00F50A07"/>
    <w:rsid w:val="00F50A3D"/>
    <w:rsid w:val="00F50A45"/>
    <w:rsid w:val="00F51596"/>
    <w:rsid w:val="00F516D5"/>
    <w:rsid w:val="00F516D8"/>
    <w:rsid w:val="00F5187D"/>
    <w:rsid w:val="00F52483"/>
    <w:rsid w:val="00F52870"/>
    <w:rsid w:val="00F529E2"/>
    <w:rsid w:val="00F535A8"/>
    <w:rsid w:val="00F53BED"/>
    <w:rsid w:val="00F53EC2"/>
    <w:rsid w:val="00F54159"/>
    <w:rsid w:val="00F54279"/>
    <w:rsid w:val="00F545B2"/>
    <w:rsid w:val="00F54773"/>
    <w:rsid w:val="00F547D6"/>
    <w:rsid w:val="00F54919"/>
    <w:rsid w:val="00F549F3"/>
    <w:rsid w:val="00F54CAD"/>
    <w:rsid w:val="00F54D33"/>
    <w:rsid w:val="00F54DAE"/>
    <w:rsid w:val="00F5506E"/>
    <w:rsid w:val="00F556AB"/>
    <w:rsid w:val="00F55FA2"/>
    <w:rsid w:val="00F5606A"/>
    <w:rsid w:val="00F560AE"/>
    <w:rsid w:val="00F56AE5"/>
    <w:rsid w:val="00F56C26"/>
    <w:rsid w:val="00F56EA1"/>
    <w:rsid w:val="00F57789"/>
    <w:rsid w:val="00F578A0"/>
    <w:rsid w:val="00F57C28"/>
    <w:rsid w:val="00F603A1"/>
    <w:rsid w:val="00F603F3"/>
    <w:rsid w:val="00F60473"/>
    <w:rsid w:val="00F60606"/>
    <w:rsid w:val="00F6069B"/>
    <w:rsid w:val="00F60A61"/>
    <w:rsid w:val="00F610F8"/>
    <w:rsid w:val="00F61117"/>
    <w:rsid w:val="00F6137C"/>
    <w:rsid w:val="00F6174A"/>
    <w:rsid w:val="00F61BFB"/>
    <w:rsid w:val="00F62337"/>
    <w:rsid w:val="00F6306A"/>
    <w:rsid w:val="00F63143"/>
    <w:rsid w:val="00F633D7"/>
    <w:rsid w:val="00F63824"/>
    <w:rsid w:val="00F63884"/>
    <w:rsid w:val="00F63C6B"/>
    <w:rsid w:val="00F63CCA"/>
    <w:rsid w:val="00F64B83"/>
    <w:rsid w:val="00F65772"/>
    <w:rsid w:val="00F6690B"/>
    <w:rsid w:val="00F66B57"/>
    <w:rsid w:val="00F6729E"/>
    <w:rsid w:val="00F67817"/>
    <w:rsid w:val="00F678BD"/>
    <w:rsid w:val="00F67B5C"/>
    <w:rsid w:val="00F705D3"/>
    <w:rsid w:val="00F7081D"/>
    <w:rsid w:val="00F709CD"/>
    <w:rsid w:val="00F71701"/>
    <w:rsid w:val="00F71A71"/>
    <w:rsid w:val="00F71B6C"/>
    <w:rsid w:val="00F71EB4"/>
    <w:rsid w:val="00F723A7"/>
    <w:rsid w:val="00F72BB3"/>
    <w:rsid w:val="00F73071"/>
    <w:rsid w:val="00F732BD"/>
    <w:rsid w:val="00F73A44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945"/>
    <w:rsid w:val="00F76B17"/>
    <w:rsid w:val="00F76C74"/>
    <w:rsid w:val="00F770A3"/>
    <w:rsid w:val="00F771D5"/>
    <w:rsid w:val="00F7771E"/>
    <w:rsid w:val="00F803E2"/>
    <w:rsid w:val="00F8067B"/>
    <w:rsid w:val="00F80A1B"/>
    <w:rsid w:val="00F80D80"/>
    <w:rsid w:val="00F81A9F"/>
    <w:rsid w:val="00F81E29"/>
    <w:rsid w:val="00F81EE2"/>
    <w:rsid w:val="00F81FDB"/>
    <w:rsid w:val="00F82EBA"/>
    <w:rsid w:val="00F831DF"/>
    <w:rsid w:val="00F83AD6"/>
    <w:rsid w:val="00F83E24"/>
    <w:rsid w:val="00F8420F"/>
    <w:rsid w:val="00F84AA7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6FB"/>
    <w:rsid w:val="00F90700"/>
    <w:rsid w:val="00F90A8F"/>
    <w:rsid w:val="00F915AB"/>
    <w:rsid w:val="00F91693"/>
    <w:rsid w:val="00F9212F"/>
    <w:rsid w:val="00F92267"/>
    <w:rsid w:val="00F931D2"/>
    <w:rsid w:val="00F933EB"/>
    <w:rsid w:val="00F93624"/>
    <w:rsid w:val="00F93A9B"/>
    <w:rsid w:val="00F93DE4"/>
    <w:rsid w:val="00F9404D"/>
    <w:rsid w:val="00F94238"/>
    <w:rsid w:val="00F94540"/>
    <w:rsid w:val="00F948BF"/>
    <w:rsid w:val="00F95066"/>
    <w:rsid w:val="00F9518A"/>
    <w:rsid w:val="00F953E1"/>
    <w:rsid w:val="00F958D2"/>
    <w:rsid w:val="00F95935"/>
    <w:rsid w:val="00F95AFA"/>
    <w:rsid w:val="00F95BCF"/>
    <w:rsid w:val="00F96449"/>
    <w:rsid w:val="00F965E6"/>
    <w:rsid w:val="00F96AD6"/>
    <w:rsid w:val="00FA01A0"/>
    <w:rsid w:val="00FA03C9"/>
    <w:rsid w:val="00FA0C36"/>
    <w:rsid w:val="00FA0D0C"/>
    <w:rsid w:val="00FA0D31"/>
    <w:rsid w:val="00FA0D8E"/>
    <w:rsid w:val="00FA10AD"/>
    <w:rsid w:val="00FA112E"/>
    <w:rsid w:val="00FA14D6"/>
    <w:rsid w:val="00FA1907"/>
    <w:rsid w:val="00FA19BB"/>
    <w:rsid w:val="00FA1B68"/>
    <w:rsid w:val="00FA1D42"/>
    <w:rsid w:val="00FA1FB4"/>
    <w:rsid w:val="00FA2642"/>
    <w:rsid w:val="00FA26D8"/>
    <w:rsid w:val="00FA28A6"/>
    <w:rsid w:val="00FA2AD8"/>
    <w:rsid w:val="00FA2BE5"/>
    <w:rsid w:val="00FA4781"/>
    <w:rsid w:val="00FA47E2"/>
    <w:rsid w:val="00FA47EF"/>
    <w:rsid w:val="00FA4A88"/>
    <w:rsid w:val="00FA4E3A"/>
    <w:rsid w:val="00FA51FB"/>
    <w:rsid w:val="00FA5400"/>
    <w:rsid w:val="00FA55E9"/>
    <w:rsid w:val="00FA59DC"/>
    <w:rsid w:val="00FA5F73"/>
    <w:rsid w:val="00FA6D5D"/>
    <w:rsid w:val="00FA6DE6"/>
    <w:rsid w:val="00FA6ED3"/>
    <w:rsid w:val="00FA72DB"/>
    <w:rsid w:val="00FA7918"/>
    <w:rsid w:val="00FA7CDF"/>
    <w:rsid w:val="00FA7D78"/>
    <w:rsid w:val="00FB0102"/>
    <w:rsid w:val="00FB08A0"/>
    <w:rsid w:val="00FB0ACC"/>
    <w:rsid w:val="00FB0B8F"/>
    <w:rsid w:val="00FB0C49"/>
    <w:rsid w:val="00FB147B"/>
    <w:rsid w:val="00FB1E68"/>
    <w:rsid w:val="00FB2566"/>
    <w:rsid w:val="00FB282E"/>
    <w:rsid w:val="00FB28E7"/>
    <w:rsid w:val="00FB2E3B"/>
    <w:rsid w:val="00FB32F6"/>
    <w:rsid w:val="00FB347E"/>
    <w:rsid w:val="00FB4326"/>
    <w:rsid w:val="00FB49F4"/>
    <w:rsid w:val="00FB4F7F"/>
    <w:rsid w:val="00FB542F"/>
    <w:rsid w:val="00FB5479"/>
    <w:rsid w:val="00FB55A7"/>
    <w:rsid w:val="00FB5687"/>
    <w:rsid w:val="00FB5A13"/>
    <w:rsid w:val="00FB5A86"/>
    <w:rsid w:val="00FB6386"/>
    <w:rsid w:val="00FB64CD"/>
    <w:rsid w:val="00FB65B1"/>
    <w:rsid w:val="00FB6AC5"/>
    <w:rsid w:val="00FB6DE4"/>
    <w:rsid w:val="00FB6F52"/>
    <w:rsid w:val="00FB73C2"/>
    <w:rsid w:val="00FB7537"/>
    <w:rsid w:val="00FB758F"/>
    <w:rsid w:val="00FB7B90"/>
    <w:rsid w:val="00FC0883"/>
    <w:rsid w:val="00FC0B31"/>
    <w:rsid w:val="00FC0B95"/>
    <w:rsid w:val="00FC1003"/>
    <w:rsid w:val="00FC122D"/>
    <w:rsid w:val="00FC186F"/>
    <w:rsid w:val="00FC18FE"/>
    <w:rsid w:val="00FC1BA9"/>
    <w:rsid w:val="00FC223D"/>
    <w:rsid w:val="00FC27E7"/>
    <w:rsid w:val="00FC2C92"/>
    <w:rsid w:val="00FC34DE"/>
    <w:rsid w:val="00FC3875"/>
    <w:rsid w:val="00FC3D06"/>
    <w:rsid w:val="00FC42C8"/>
    <w:rsid w:val="00FC5488"/>
    <w:rsid w:val="00FC54D0"/>
    <w:rsid w:val="00FC54E0"/>
    <w:rsid w:val="00FC5745"/>
    <w:rsid w:val="00FC58D7"/>
    <w:rsid w:val="00FC5D2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5E"/>
    <w:rsid w:val="00FD0CDF"/>
    <w:rsid w:val="00FD1144"/>
    <w:rsid w:val="00FD1261"/>
    <w:rsid w:val="00FD1715"/>
    <w:rsid w:val="00FD1860"/>
    <w:rsid w:val="00FD1AE3"/>
    <w:rsid w:val="00FD1D2E"/>
    <w:rsid w:val="00FD2264"/>
    <w:rsid w:val="00FD26FB"/>
    <w:rsid w:val="00FD27C4"/>
    <w:rsid w:val="00FD2C0D"/>
    <w:rsid w:val="00FD32BD"/>
    <w:rsid w:val="00FD3941"/>
    <w:rsid w:val="00FD3BC5"/>
    <w:rsid w:val="00FD3F6F"/>
    <w:rsid w:val="00FD431B"/>
    <w:rsid w:val="00FD46D4"/>
    <w:rsid w:val="00FD476A"/>
    <w:rsid w:val="00FD4C4C"/>
    <w:rsid w:val="00FD4E22"/>
    <w:rsid w:val="00FD5311"/>
    <w:rsid w:val="00FD5747"/>
    <w:rsid w:val="00FD5751"/>
    <w:rsid w:val="00FD585E"/>
    <w:rsid w:val="00FD5B65"/>
    <w:rsid w:val="00FD621A"/>
    <w:rsid w:val="00FD6800"/>
    <w:rsid w:val="00FE01B1"/>
    <w:rsid w:val="00FE065B"/>
    <w:rsid w:val="00FE1FDB"/>
    <w:rsid w:val="00FE22FC"/>
    <w:rsid w:val="00FE2795"/>
    <w:rsid w:val="00FE28A3"/>
    <w:rsid w:val="00FE293D"/>
    <w:rsid w:val="00FE2A81"/>
    <w:rsid w:val="00FE2D63"/>
    <w:rsid w:val="00FE2E68"/>
    <w:rsid w:val="00FE352E"/>
    <w:rsid w:val="00FE3C5B"/>
    <w:rsid w:val="00FE44F6"/>
    <w:rsid w:val="00FE497F"/>
    <w:rsid w:val="00FE4A65"/>
    <w:rsid w:val="00FE4F9D"/>
    <w:rsid w:val="00FE5129"/>
    <w:rsid w:val="00FE51C5"/>
    <w:rsid w:val="00FE52F3"/>
    <w:rsid w:val="00FE5510"/>
    <w:rsid w:val="00FE5581"/>
    <w:rsid w:val="00FE58D9"/>
    <w:rsid w:val="00FE5F3C"/>
    <w:rsid w:val="00FE60F4"/>
    <w:rsid w:val="00FE6D92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11"/>
    <w:rsid w:val="00FF38FD"/>
    <w:rsid w:val="00FF3A3B"/>
    <w:rsid w:val="00FF3A57"/>
    <w:rsid w:val="00FF3B56"/>
    <w:rsid w:val="00FF3DFF"/>
    <w:rsid w:val="00FF3EA3"/>
    <w:rsid w:val="00FF4344"/>
    <w:rsid w:val="00FF4C82"/>
    <w:rsid w:val="00FF5BC0"/>
    <w:rsid w:val="00FF5F10"/>
    <w:rsid w:val="00FF601B"/>
    <w:rsid w:val="00FF69E2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C4E548AF-ECE6-4B3F-9DB2-31ADCBB9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59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 w:val="0"/>
    </w:rPr>
  </w:style>
  <w:style w:type="paragraph" w:styleId="TOC1">
    <w:name w:val="toc 1"/>
    <w:uiPriority w:val="39"/>
    <w:qFormat/>
    <w:rsid w:val="001002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right="425"/>
      <w:textAlignment w:val="baseline"/>
    </w:pPr>
    <w:rPr>
      <w:rFonts w:ascii="Times New Roman" w:eastAsia="Times New Roman" w:hAnsi="Times New Roman"/>
      <w:b/>
      <w:noProof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7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850515"/>
    <w:rPr>
      <w:rFonts w:ascii="Times New Roman" w:eastAsia="MS Mincho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87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784B502-8430-4D86-8367-D3474A55C978}">
  <we:reference id="8c079bc0-695b-4e36-9ef8-6ac1bd7eea20" version="1.0.0.6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www.w3.org/XML/1998/namespace"/>
    <ds:schemaRef ds:uri="http://purl.org/dc/elements/1.1/"/>
    <ds:schemaRef ds:uri="072bf794-d28a-4a7e-9cbb-99d719746312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d8762117-8292-4133-b1c7-eab5c6487cfd"/>
    <ds:schemaRef ds:uri="0d457316-5c67-4558-8f4b-8cbb4fd04d2b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49E0C6E-C590-4D18-821F-64AA2F3530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1670</Words>
  <Characters>9522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11170</CharactersWithSpaces>
  <SharedDoc>false</SharedDoc>
  <HLinks>
    <vt:vector size="60" baseType="variant"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_Toc210315231</vt:lpwstr>
      </vt:variant>
      <vt:variant>
        <vt:i4>1245233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_Toc210315230</vt:lpwstr>
      </vt:variant>
      <vt:variant>
        <vt:i4>1179697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_Toc210315229</vt:lpwstr>
      </vt:variant>
      <vt:variant>
        <vt:i4>1179697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_Toc210315228</vt:lpwstr>
      </vt:variant>
      <vt:variant>
        <vt:i4>1179697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_Toc210315227</vt:lpwstr>
      </vt:variant>
      <vt:variant>
        <vt:i4>1179697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_Toc210315226</vt:lpwstr>
      </vt:variant>
      <vt:variant>
        <vt:i4>1179697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_Toc210315225</vt:lpwstr>
      </vt:variant>
      <vt:variant>
        <vt:i4>1179697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_Toc210315224</vt:lpwstr>
      </vt:variant>
      <vt:variant>
        <vt:i4>1179697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_Toc210315223</vt:lpwstr>
      </vt:variant>
      <vt:variant>
        <vt:i4>6881305</vt:i4>
      </vt:variant>
      <vt:variant>
        <vt:i4>0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2</cp:revision>
  <cp:lastPrinted>1900-01-02T19:59:00Z</cp:lastPrinted>
  <dcterms:created xsi:type="dcterms:W3CDTF">2025-10-02T21:26:00Z</dcterms:created>
  <dcterms:modified xsi:type="dcterms:W3CDTF">2025-10-02T21:26:00Z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